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40E4FA72"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w:t>
      </w:r>
      <w:r w:rsidR="004D3572">
        <w:rPr>
          <w:b/>
          <w:noProof/>
          <w:sz w:val="24"/>
        </w:rPr>
        <w:t>1</w:t>
      </w:r>
      <w:r>
        <w:rPr>
          <w:b/>
          <w:i/>
          <w:noProof/>
          <w:sz w:val="28"/>
        </w:rPr>
        <w:tab/>
      </w:r>
      <w:r w:rsidR="00044208">
        <w:rPr>
          <w:b/>
          <w:noProof/>
          <w:sz w:val="24"/>
        </w:rPr>
        <w:t>C4-19</w:t>
      </w:r>
      <w:r w:rsidR="004D3572">
        <w:rPr>
          <w:b/>
          <w:noProof/>
          <w:sz w:val="24"/>
        </w:rPr>
        <w:t>2</w:t>
      </w:r>
      <w:r w:rsidR="00565C40">
        <w:rPr>
          <w:b/>
          <w:noProof/>
          <w:sz w:val="24"/>
        </w:rPr>
        <w:t>315</w:t>
      </w:r>
      <w:bookmarkStart w:id="0" w:name="_GoBack"/>
      <w:bookmarkEnd w:id="0"/>
    </w:p>
    <w:p w14:paraId="7E6D91AB" w14:textId="50E4D464" w:rsidR="001E41F3" w:rsidRPr="004A0388" w:rsidRDefault="00330EB3" w:rsidP="004A0388">
      <w:pPr>
        <w:pStyle w:val="CRCoverPage"/>
        <w:tabs>
          <w:tab w:val="right" w:pos="9639"/>
        </w:tabs>
        <w:spacing w:after="0"/>
        <w:rPr>
          <w:b/>
          <w:i/>
          <w:noProof/>
          <w:sz w:val="28"/>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4A0388">
        <w:rPr>
          <w:b/>
          <w:noProof/>
          <w:sz w:val="24"/>
        </w:rPr>
        <w:tab/>
        <w:t xml:space="preserve">was </w:t>
      </w:r>
      <w:r w:rsidR="004D3572">
        <w:rPr>
          <w:b/>
          <w:noProof/>
          <w:sz w:val="24"/>
        </w:rPr>
        <w:t>C4-19</w:t>
      </w:r>
      <w:r w:rsidR="00565C40">
        <w:rPr>
          <w:b/>
          <w:noProof/>
          <w:sz w:val="24"/>
        </w:rPr>
        <w:t>2179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7F1B0537" w:rsidR="001E41F3" w:rsidRPr="00410371" w:rsidRDefault="007508B1" w:rsidP="00E13F3D">
            <w:pPr>
              <w:pStyle w:val="CRCoverPage"/>
              <w:spacing w:after="0"/>
              <w:jc w:val="right"/>
              <w:rPr>
                <w:b/>
                <w:noProof/>
                <w:sz w:val="28"/>
              </w:rPr>
            </w:pPr>
            <w:r>
              <w:rPr>
                <w:b/>
                <w:noProof/>
                <w:sz w:val="28"/>
              </w:rPr>
              <w:t>29.502</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76FC4E06" w:rsidR="001E41F3" w:rsidRPr="00410371" w:rsidRDefault="005F0163" w:rsidP="00547111">
            <w:pPr>
              <w:pStyle w:val="CRCoverPage"/>
              <w:spacing w:after="0"/>
              <w:rPr>
                <w:noProof/>
              </w:rPr>
            </w:pPr>
            <w:r>
              <w:rPr>
                <w:b/>
                <w:noProof/>
                <w:sz w:val="28"/>
              </w:rPr>
              <w:t>0130</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542E1170" w:rsidR="001E41F3" w:rsidRPr="00410371" w:rsidRDefault="006419DC" w:rsidP="00E13F3D">
            <w:pPr>
              <w:pStyle w:val="CRCoverPage"/>
              <w:spacing w:after="0"/>
              <w:jc w:val="center"/>
              <w:rPr>
                <w:b/>
                <w:noProof/>
              </w:rPr>
            </w:pPr>
            <w:r>
              <w:rPr>
                <w:b/>
                <w:noProof/>
                <w:sz w:val="28"/>
              </w:rPr>
              <w:t>3</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199B7F71" w:rsidR="001E41F3" w:rsidRDefault="00F95C7E">
            <w:pPr>
              <w:pStyle w:val="CRCoverPage"/>
              <w:spacing w:after="0"/>
              <w:ind w:left="100"/>
              <w:rPr>
                <w:noProof/>
              </w:rPr>
            </w:pPr>
            <w:r>
              <w:rPr>
                <w:noProof/>
              </w:rPr>
              <w:t xml:space="preserve">PDU </w:t>
            </w:r>
            <w:r w:rsidR="001E6EF9" w:rsidRPr="001E6EF9">
              <w:rPr>
                <w:noProof/>
              </w:rPr>
              <w:t xml:space="preserve">Session </w:t>
            </w:r>
            <w:r w:rsidR="004B31B4">
              <w:rPr>
                <w:noProof/>
              </w:rPr>
              <w:t>Establishment</w:t>
            </w:r>
            <w:r>
              <w:rPr>
                <w:noProof/>
              </w:rPr>
              <w:t xml:space="preserve"> support </w:t>
            </w:r>
            <w:r w:rsidRPr="001E6EF9">
              <w:rPr>
                <w:noProof/>
              </w:rPr>
              <w:t>Control Plane CIoT Optimization</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2DCA5CA4" w:rsidR="001E41F3" w:rsidRDefault="00B00017">
            <w:pPr>
              <w:pStyle w:val="CRCoverPage"/>
              <w:spacing w:after="0"/>
              <w:ind w:left="100"/>
              <w:rPr>
                <w:noProof/>
              </w:rPr>
            </w:pPr>
            <w:r>
              <w:rPr>
                <w:noProof/>
              </w:rPr>
              <w:t>5G_CI</w:t>
            </w:r>
            <w:r w:rsidR="006C24F4">
              <w:rPr>
                <w:noProof/>
              </w:rPr>
              <w:t>o</w:t>
            </w:r>
            <w:r>
              <w:rPr>
                <w:noProof/>
              </w:rPr>
              <w:t>T</w:t>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605F4C6F" w:rsidR="001E41F3" w:rsidRDefault="00A30323">
            <w:pPr>
              <w:pStyle w:val="CRCoverPage"/>
              <w:spacing w:after="0"/>
              <w:ind w:left="100"/>
              <w:rPr>
                <w:noProof/>
              </w:rPr>
            </w:pPr>
            <w:r>
              <w:rPr>
                <w:noProof/>
              </w:rPr>
              <w:t>2019-0</w:t>
            </w:r>
            <w:r w:rsidR="00111AF0">
              <w:rPr>
                <w:noProof/>
              </w:rPr>
              <w:t>4-10</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5F46498C" w:rsidR="001E41F3" w:rsidRDefault="00756665" w:rsidP="00D24991">
            <w:pPr>
              <w:pStyle w:val="CRCoverPage"/>
              <w:spacing w:after="0"/>
              <w:ind w:left="100" w:right="-609"/>
              <w:rPr>
                <w:b/>
                <w:noProof/>
              </w:rPr>
            </w:pPr>
            <w:r>
              <w:rPr>
                <w:b/>
                <w:noProof/>
              </w:rPr>
              <w:t>B</w:t>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3719CD67" w:rsidR="001E41F3" w:rsidRDefault="001E6EF9">
            <w:pPr>
              <w:pStyle w:val="CRCoverPage"/>
              <w:spacing w:after="0"/>
              <w:ind w:left="100"/>
              <w:rPr>
                <w:noProof/>
              </w:rPr>
            </w:pPr>
            <w:r>
              <w:rPr>
                <w:noProof/>
              </w:rPr>
              <w:t>Rel-16</w:t>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9F4F7" w14:textId="1F032E4E" w:rsidR="00476407" w:rsidRDefault="00B00017" w:rsidP="00B00017">
            <w:pPr>
              <w:pStyle w:val="CRCoverPage"/>
              <w:spacing w:after="0"/>
              <w:ind w:left="100"/>
              <w:rPr>
                <w:noProof/>
              </w:rPr>
            </w:pPr>
            <w:r>
              <w:rPr>
                <w:noProof/>
              </w:rPr>
              <w:t>3GPP TS 23.502 v16.0.0 has specified support of Control Plane CIoT 5GS Optimisation for PDU sessions</w:t>
            </w:r>
            <w:r w:rsidR="009270BF">
              <w:rPr>
                <w:noProof/>
              </w:rPr>
              <w:t>:</w:t>
            </w:r>
          </w:p>
          <w:p w14:paraId="5D29A561" w14:textId="77777777" w:rsidR="00DD394F" w:rsidRDefault="00DD394F" w:rsidP="00B00017">
            <w:pPr>
              <w:pStyle w:val="CRCoverPage"/>
              <w:spacing w:after="0"/>
              <w:ind w:left="100"/>
              <w:rPr>
                <w:noProof/>
              </w:rPr>
            </w:pPr>
          </w:p>
          <w:p w14:paraId="2C574C27" w14:textId="77777777" w:rsidR="00B84C1D" w:rsidRDefault="00DD394F" w:rsidP="00B84C1D">
            <w:pPr>
              <w:pStyle w:val="CRCoverPage"/>
              <w:spacing w:after="0"/>
              <w:ind w:left="100"/>
              <w:rPr>
                <w:noProof/>
              </w:rPr>
            </w:pPr>
            <w:r>
              <w:rPr>
                <w:noProof/>
              </w:rPr>
              <w:t xml:space="preserve">1) AMF decides </w:t>
            </w:r>
            <w:r w:rsidR="009270BF">
              <w:rPr>
                <w:noProof/>
              </w:rPr>
              <w:t>use of "Control Plane CIoT 5GS Optimisation" and select SMF(s) support "Control Plane CIoT 5GS Optimisation" feature</w:t>
            </w:r>
          </w:p>
          <w:p w14:paraId="04B1D8B2" w14:textId="77777777" w:rsidR="0034194E" w:rsidRDefault="00B84C1D" w:rsidP="00B84C1D">
            <w:pPr>
              <w:pStyle w:val="CRCoverPage"/>
              <w:spacing w:after="0"/>
              <w:ind w:left="100"/>
              <w:rPr>
                <w:noProof/>
              </w:rPr>
            </w:pPr>
            <w:r>
              <w:rPr>
                <w:noProof/>
              </w:rPr>
              <w:t xml:space="preserve">  </w:t>
            </w:r>
            <w:r>
              <w:rPr>
                <w:noProof/>
              </w:rPr>
              <w:tab/>
              <w:t xml:space="preserve">Action: </w:t>
            </w:r>
          </w:p>
          <w:p w14:paraId="48DBF614" w14:textId="212E34F1" w:rsidR="009270BF" w:rsidRDefault="00B84C1D" w:rsidP="0034194E">
            <w:pPr>
              <w:pStyle w:val="CRCoverPage"/>
              <w:numPr>
                <w:ilvl w:val="0"/>
                <w:numId w:val="18"/>
              </w:numPr>
              <w:spacing w:after="0"/>
              <w:rPr>
                <w:noProof/>
              </w:rPr>
            </w:pPr>
            <w:r>
              <w:rPr>
                <w:noProof/>
              </w:rPr>
              <w:t>Optional Feature for SMF needed.</w:t>
            </w:r>
          </w:p>
          <w:p w14:paraId="6CE7DDA7" w14:textId="77777777" w:rsidR="009270BF" w:rsidRDefault="009270BF" w:rsidP="00B00017">
            <w:pPr>
              <w:pStyle w:val="CRCoverPage"/>
              <w:spacing w:after="0"/>
              <w:ind w:left="100"/>
              <w:rPr>
                <w:noProof/>
              </w:rPr>
            </w:pPr>
          </w:p>
          <w:p w14:paraId="58385683" w14:textId="10110596" w:rsidR="00B84C1D" w:rsidRDefault="009270BF" w:rsidP="00B84C1D">
            <w:pPr>
              <w:pStyle w:val="CRCoverPage"/>
              <w:spacing w:after="0"/>
              <w:ind w:left="100"/>
              <w:rPr>
                <w:noProof/>
              </w:rPr>
            </w:pPr>
            <w:r>
              <w:rPr>
                <w:noProof/>
              </w:rPr>
              <w:t>2) AMF pass an indication to SMF in SM Context Create request</w:t>
            </w:r>
          </w:p>
          <w:p w14:paraId="2F999C76" w14:textId="77777777" w:rsidR="0034194E" w:rsidRDefault="00B84C1D" w:rsidP="00B84C1D">
            <w:pPr>
              <w:pStyle w:val="CRCoverPage"/>
              <w:spacing w:after="0"/>
              <w:ind w:left="100"/>
              <w:rPr>
                <w:noProof/>
              </w:rPr>
            </w:pPr>
            <w:r>
              <w:rPr>
                <w:noProof/>
              </w:rPr>
              <w:t xml:space="preserve">  </w:t>
            </w:r>
            <w:r>
              <w:rPr>
                <w:noProof/>
              </w:rPr>
              <w:tab/>
              <w:t xml:space="preserve">Action: </w:t>
            </w:r>
          </w:p>
          <w:p w14:paraId="1CDB2CF8" w14:textId="1F58E017" w:rsidR="0034194E" w:rsidRDefault="00B84C1D" w:rsidP="0034194E">
            <w:pPr>
              <w:pStyle w:val="CRCoverPage"/>
              <w:numPr>
                <w:ilvl w:val="0"/>
                <w:numId w:val="19"/>
              </w:numPr>
              <w:spacing w:after="0"/>
              <w:rPr>
                <w:noProof/>
              </w:rPr>
            </w:pPr>
            <w:r>
              <w:rPr>
                <w:noProof/>
              </w:rPr>
              <w:t>new indication in SmContextCreateData</w:t>
            </w:r>
            <w:r w:rsidR="0034194E">
              <w:rPr>
                <w:noProof/>
              </w:rPr>
              <w:t xml:space="preserve">; </w:t>
            </w:r>
          </w:p>
          <w:p w14:paraId="2D6F0579" w14:textId="3374A498" w:rsidR="00B84C1D" w:rsidRDefault="0034194E" w:rsidP="0034194E">
            <w:pPr>
              <w:pStyle w:val="CRCoverPage"/>
              <w:numPr>
                <w:ilvl w:val="0"/>
                <w:numId w:val="19"/>
              </w:numPr>
              <w:spacing w:after="0"/>
              <w:rPr>
                <w:noProof/>
              </w:rPr>
            </w:pPr>
            <w:r>
              <w:rPr>
                <w:noProof/>
              </w:rPr>
              <w:t>Update in  service procedure.</w:t>
            </w:r>
          </w:p>
          <w:p w14:paraId="71361E48" w14:textId="77777777" w:rsidR="009270BF" w:rsidRDefault="009270BF" w:rsidP="00B00017">
            <w:pPr>
              <w:pStyle w:val="CRCoverPage"/>
              <w:spacing w:after="0"/>
              <w:ind w:left="100"/>
              <w:rPr>
                <w:noProof/>
              </w:rPr>
            </w:pPr>
          </w:p>
          <w:p w14:paraId="1B5A19CF" w14:textId="353C1910" w:rsidR="009270BF" w:rsidRDefault="009270BF" w:rsidP="00B00017">
            <w:pPr>
              <w:pStyle w:val="CRCoverPage"/>
              <w:spacing w:after="0"/>
              <w:ind w:left="100"/>
              <w:rPr>
                <w:noProof/>
              </w:rPr>
            </w:pPr>
            <w:r>
              <w:rPr>
                <w:noProof/>
              </w:rPr>
              <w:t>3) V-SMF pass the indication to H-SMF during PDU session Create requ</w:t>
            </w:r>
            <w:r w:rsidR="002B39DB">
              <w:rPr>
                <w:noProof/>
              </w:rPr>
              <w:t>e</w:t>
            </w:r>
            <w:r>
              <w:rPr>
                <w:noProof/>
              </w:rPr>
              <w:t>st</w:t>
            </w:r>
            <w:r w:rsidR="005B4ACA">
              <w:rPr>
                <w:noProof/>
              </w:rPr>
              <w:t xml:space="preserve"> in home-Routed session</w:t>
            </w:r>
          </w:p>
          <w:p w14:paraId="14DCE456" w14:textId="0D5A74B0" w:rsidR="00B84C1D" w:rsidRDefault="00B84C1D" w:rsidP="00B84C1D">
            <w:pPr>
              <w:pStyle w:val="CRCoverPage"/>
              <w:numPr>
                <w:ilvl w:val="0"/>
                <w:numId w:val="15"/>
              </w:numPr>
              <w:spacing w:after="0"/>
              <w:rPr>
                <w:noProof/>
              </w:rPr>
            </w:pPr>
            <w:r>
              <w:t xml:space="preserve">If Control Plane </w:t>
            </w:r>
            <w:proofErr w:type="spellStart"/>
            <w:r>
              <w:t>CIoT</w:t>
            </w:r>
            <w:proofErr w:type="spellEnd"/>
            <w:r>
              <w:t xml:space="preserve"> 5GS Optimisation is enabled for the PDU Session, certain information, e.g. V-CN tunnel info, is not provided in the request to H-SMF in PDU session create request.</w:t>
            </w:r>
          </w:p>
          <w:p w14:paraId="178A3068" w14:textId="623B45F3" w:rsidR="00880AAE" w:rsidRDefault="00880AAE" w:rsidP="00880AAE">
            <w:pPr>
              <w:pStyle w:val="CRCoverPage"/>
              <w:numPr>
                <w:ilvl w:val="0"/>
                <w:numId w:val="15"/>
              </w:numPr>
              <w:spacing w:after="0"/>
              <w:rPr>
                <w:noProof/>
              </w:rPr>
            </w:pPr>
            <w:r>
              <w:t xml:space="preserve">If Control Plane </w:t>
            </w:r>
            <w:proofErr w:type="spellStart"/>
            <w:r>
              <w:t>CIoT</w:t>
            </w:r>
            <w:proofErr w:type="spellEnd"/>
            <w:r>
              <w:t xml:space="preserve"> 5GS Optimisation is enabled for the PDU Session, certain information, e.g. H-CN tunnel info, is not provided in the response to V-SMF</w:t>
            </w:r>
            <w:r w:rsidR="00854EE8">
              <w:t xml:space="preserve"> in PDU session create response.</w:t>
            </w:r>
          </w:p>
          <w:p w14:paraId="7A0C599C" w14:textId="77777777" w:rsidR="0034194E" w:rsidRDefault="00201043" w:rsidP="00201043">
            <w:pPr>
              <w:pStyle w:val="CRCoverPage"/>
              <w:spacing w:after="0"/>
              <w:ind w:left="100"/>
              <w:rPr>
                <w:noProof/>
              </w:rPr>
            </w:pPr>
            <w:r>
              <w:rPr>
                <w:noProof/>
              </w:rPr>
              <w:tab/>
              <w:t xml:space="preserve">Action: </w:t>
            </w:r>
          </w:p>
          <w:p w14:paraId="37D24FB0" w14:textId="16F75618" w:rsidR="0034194E" w:rsidRDefault="00201043" w:rsidP="0034194E">
            <w:pPr>
              <w:pStyle w:val="CRCoverPage"/>
              <w:numPr>
                <w:ilvl w:val="0"/>
                <w:numId w:val="20"/>
              </w:numPr>
              <w:spacing w:after="0"/>
              <w:rPr>
                <w:noProof/>
              </w:rPr>
            </w:pPr>
            <w:r>
              <w:rPr>
                <w:noProof/>
              </w:rPr>
              <w:t>new indi</w:t>
            </w:r>
            <w:r w:rsidR="00577E42">
              <w:rPr>
                <w:noProof/>
              </w:rPr>
              <w:t>c</w:t>
            </w:r>
            <w:r>
              <w:rPr>
                <w:noProof/>
              </w:rPr>
              <w:t>ation in PduSessionCreateData</w:t>
            </w:r>
            <w:r w:rsidR="00C95B37">
              <w:rPr>
                <w:noProof/>
              </w:rPr>
              <w:t>;</w:t>
            </w:r>
            <w:r>
              <w:rPr>
                <w:noProof/>
              </w:rPr>
              <w:t xml:space="preserve"> </w:t>
            </w:r>
          </w:p>
          <w:p w14:paraId="1519E77B" w14:textId="1F5D2714" w:rsidR="00201043" w:rsidRDefault="00201043" w:rsidP="0034194E">
            <w:pPr>
              <w:pStyle w:val="CRCoverPage"/>
              <w:numPr>
                <w:ilvl w:val="0"/>
                <w:numId w:val="20"/>
              </w:numPr>
              <w:spacing w:after="0"/>
              <w:rPr>
                <w:noProof/>
              </w:rPr>
            </w:pPr>
            <w:r>
              <w:rPr>
                <w:noProof/>
              </w:rPr>
              <w:t>Certain attributes in PduSessionCreateData and PduSessionCreatedData shall be conditional.</w:t>
            </w:r>
          </w:p>
          <w:p w14:paraId="4725A66E" w14:textId="77777777" w:rsidR="0034194E" w:rsidRDefault="0034194E" w:rsidP="0034194E">
            <w:pPr>
              <w:pStyle w:val="CRCoverPage"/>
              <w:numPr>
                <w:ilvl w:val="0"/>
                <w:numId w:val="19"/>
              </w:numPr>
              <w:spacing w:after="0"/>
              <w:rPr>
                <w:noProof/>
              </w:rPr>
            </w:pPr>
            <w:r>
              <w:rPr>
                <w:noProof/>
              </w:rPr>
              <w:t>Update in  service procedure.</w:t>
            </w:r>
          </w:p>
          <w:p w14:paraId="53B0F7F7" w14:textId="77777777" w:rsidR="0034194E" w:rsidRDefault="0034194E" w:rsidP="00201043">
            <w:pPr>
              <w:pStyle w:val="CRCoverPage"/>
              <w:spacing w:after="0"/>
              <w:ind w:left="100"/>
              <w:rPr>
                <w:noProof/>
              </w:rPr>
            </w:pPr>
          </w:p>
          <w:p w14:paraId="57A82B58" w14:textId="2890F6D4" w:rsidR="005B4ACA" w:rsidRDefault="005B4ACA" w:rsidP="00A0177F">
            <w:pPr>
              <w:pStyle w:val="CRCoverPage"/>
              <w:spacing w:after="0"/>
              <w:rPr>
                <w:noProof/>
              </w:rPr>
            </w:pP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DCAF81" w14:textId="6F37227B" w:rsidR="00892BA6" w:rsidRDefault="00BE4CB8" w:rsidP="00E02B6A">
            <w:pPr>
              <w:pStyle w:val="CRCoverPage"/>
              <w:spacing w:after="0"/>
              <w:ind w:left="100"/>
              <w:rPr>
                <w:noProof/>
              </w:rPr>
            </w:pPr>
            <w:r>
              <w:rPr>
                <w:noProof/>
              </w:rPr>
              <w:t>1) Add usage of new attribute</w:t>
            </w:r>
            <w:r w:rsidR="00EC43B1">
              <w:rPr>
                <w:noProof/>
              </w:rPr>
              <w:t>s</w:t>
            </w:r>
            <w:r>
              <w:rPr>
                <w:noProof/>
              </w:rPr>
              <w:t xml:space="preserve"> in subclause 5.2.2.2.1.</w:t>
            </w:r>
          </w:p>
          <w:p w14:paraId="3F0317A8" w14:textId="009FC8D7" w:rsidR="00BE4CB8" w:rsidRDefault="00BE4CB8" w:rsidP="00BE4CB8">
            <w:pPr>
              <w:pStyle w:val="CRCoverPage"/>
              <w:spacing w:after="0"/>
              <w:ind w:left="100"/>
              <w:rPr>
                <w:noProof/>
              </w:rPr>
            </w:pPr>
            <w:r>
              <w:rPr>
                <w:noProof/>
              </w:rPr>
              <w:t>2) Add usage of new attribute</w:t>
            </w:r>
            <w:r w:rsidR="00EC43B1">
              <w:rPr>
                <w:noProof/>
              </w:rPr>
              <w:t>s</w:t>
            </w:r>
            <w:r>
              <w:rPr>
                <w:noProof/>
              </w:rPr>
              <w:t xml:space="preserve"> in subclause 5.2.2.7.1.</w:t>
            </w:r>
          </w:p>
          <w:p w14:paraId="4BB4A067" w14:textId="6AEC2E04" w:rsidR="00BE4CB8" w:rsidRDefault="00BE4CB8" w:rsidP="00E02B6A">
            <w:pPr>
              <w:pStyle w:val="CRCoverPage"/>
              <w:spacing w:after="0"/>
              <w:ind w:left="100"/>
              <w:rPr>
                <w:noProof/>
              </w:rPr>
            </w:pPr>
            <w:r>
              <w:rPr>
                <w:noProof/>
              </w:rPr>
              <w:lastRenderedPageBreak/>
              <w:t>3) Add new attribute 5gCiotCpEnabled</w:t>
            </w:r>
            <w:r w:rsidR="00EC43B1">
              <w:rPr>
                <w:noProof/>
              </w:rPr>
              <w:t xml:space="preserve"> and invokeNef</w:t>
            </w:r>
            <w:r>
              <w:rPr>
                <w:noProof/>
              </w:rPr>
              <w:t xml:space="preserve"> in SmContextCreateData data type and PduSessionCreateData</w:t>
            </w:r>
          </w:p>
          <w:p w14:paraId="51660C05" w14:textId="77777777" w:rsidR="00BE4CB8" w:rsidRDefault="00BE4CB8" w:rsidP="00E02B6A">
            <w:pPr>
              <w:pStyle w:val="CRCoverPage"/>
              <w:spacing w:after="0"/>
              <w:ind w:left="100"/>
              <w:rPr>
                <w:noProof/>
              </w:rPr>
            </w:pPr>
            <w:r>
              <w:rPr>
                <w:noProof/>
              </w:rPr>
              <w:t>4) Change mandatory attributes for v-/v-TunnelInfo, qosFlowSetupList and session AMBR to conditional</w:t>
            </w:r>
          </w:p>
          <w:p w14:paraId="34B4B230" w14:textId="77777777" w:rsidR="00BE4CB8" w:rsidRDefault="00BE4CB8" w:rsidP="00E02B6A">
            <w:pPr>
              <w:pStyle w:val="CRCoverPage"/>
              <w:spacing w:after="0"/>
              <w:ind w:left="100"/>
              <w:rPr>
                <w:noProof/>
              </w:rPr>
            </w:pPr>
            <w:r>
              <w:rPr>
                <w:noProof/>
              </w:rPr>
              <w:t xml:space="preserve">5) Add new optional feature for </w:t>
            </w:r>
            <w:r w:rsidRPr="001E6EF9">
              <w:rPr>
                <w:noProof/>
              </w:rPr>
              <w:t>Control Plane CIoT Optimization</w:t>
            </w:r>
            <w:r>
              <w:rPr>
                <w:noProof/>
              </w:rPr>
              <w:t xml:space="preserve"> in 6.1.8</w:t>
            </w:r>
          </w:p>
          <w:p w14:paraId="28F32351" w14:textId="1541DE69" w:rsidR="00BE4CB8" w:rsidRDefault="00BE4CB8" w:rsidP="00E02B6A">
            <w:pPr>
              <w:pStyle w:val="CRCoverPage"/>
              <w:spacing w:after="0"/>
              <w:ind w:left="100"/>
              <w:rPr>
                <w:noProof/>
              </w:rPr>
            </w:pPr>
            <w:r>
              <w:rPr>
                <w:noProof/>
              </w:rPr>
              <w:t>6) Update OpenAPI specification in A.2</w:t>
            </w:r>
          </w:p>
          <w:p w14:paraId="6971AC09" w14:textId="7D79DD30" w:rsidR="007F1571" w:rsidRDefault="007F1571" w:rsidP="00EC43B1">
            <w:pPr>
              <w:pStyle w:val="CRCoverPage"/>
              <w:spacing w:after="0"/>
              <w:ind w:left="100"/>
              <w:rPr>
                <w:noProof/>
              </w:rPr>
            </w:pP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70CED9A9" w:rsidR="001E41F3" w:rsidRDefault="00EE49BA">
            <w:pPr>
              <w:pStyle w:val="CRCoverPage"/>
              <w:spacing w:after="0"/>
              <w:ind w:left="100"/>
              <w:rPr>
                <w:noProof/>
              </w:rPr>
            </w:pPr>
            <w:r w:rsidRPr="001E6EF9">
              <w:rPr>
                <w:noProof/>
              </w:rPr>
              <w:t>Control Plane CIoT Optimization</w:t>
            </w:r>
            <w:r>
              <w:rPr>
                <w:noProof/>
              </w:rPr>
              <w:t xml:space="preserve"> feature cannot be supported on SMF.</w:t>
            </w: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184F770E" w:rsidR="001E41F3" w:rsidRDefault="002075EB">
            <w:pPr>
              <w:pStyle w:val="CRCoverPage"/>
              <w:spacing w:after="0"/>
              <w:ind w:left="100"/>
              <w:rPr>
                <w:noProof/>
              </w:rPr>
            </w:pPr>
            <w:r>
              <w:rPr>
                <w:noProof/>
              </w:rPr>
              <w:t>5.2.2.2.1, 5.2.2.7.1, 6.1.6.2.2, 6.1.6.2.9, 6.1.6.2.10, 6.1.8, A.2</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249670DE" w:rsidR="001E41F3" w:rsidRDefault="006373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3D313A4D" w:rsidR="001E41F3" w:rsidRDefault="001E41F3">
            <w:pPr>
              <w:pStyle w:val="CRCoverPage"/>
              <w:spacing w:after="0"/>
              <w:jc w:val="center"/>
              <w:rPr>
                <w:b/>
                <w:caps/>
                <w:noProof/>
              </w:rPr>
            </w:pP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05D7A713" w:rsidR="001E41F3" w:rsidRDefault="00145D43">
            <w:pPr>
              <w:pStyle w:val="CRCoverPage"/>
              <w:spacing w:after="0"/>
              <w:ind w:left="99"/>
              <w:rPr>
                <w:noProof/>
              </w:rPr>
            </w:pPr>
            <w:r>
              <w:rPr>
                <w:noProof/>
              </w:rPr>
              <w:t xml:space="preserve">TS/TR </w:t>
            </w:r>
            <w:r w:rsidR="00555CAC">
              <w:rPr>
                <w:noProof/>
              </w:rPr>
              <w:t>23.502</w:t>
            </w:r>
            <w:r>
              <w:rPr>
                <w:noProof/>
              </w:rPr>
              <w:t xml:space="preserve"> CR </w:t>
            </w:r>
            <w:r w:rsidR="006373FA">
              <w:rPr>
                <w:noProof/>
              </w:rPr>
              <w:t>1184</w:t>
            </w:r>
            <w:r>
              <w:rPr>
                <w:noProof/>
              </w:rPr>
              <w:t xml:space="preserve"> </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16EA0F17" w:rsidR="001E41F3" w:rsidRDefault="000C7EF6">
            <w:pPr>
              <w:pStyle w:val="CRCoverPage"/>
              <w:spacing w:after="0"/>
              <w:ind w:left="100"/>
              <w:rPr>
                <w:noProof/>
              </w:rPr>
            </w:pPr>
            <w:r w:rsidRPr="00930CC2">
              <w:rPr>
                <w:bCs/>
              </w:rPr>
              <w:t>This CR introduces backward compatible new features in the OpenAPI</w:t>
            </w:r>
            <w:r>
              <w:rPr>
                <w:bCs/>
              </w:rPr>
              <w:t xml:space="preserve"> specification file </w:t>
            </w:r>
            <w:r w:rsidR="00E83412">
              <w:rPr>
                <w:bCs/>
              </w:rPr>
              <w:t xml:space="preserve">of </w:t>
            </w:r>
            <w:proofErr w:type="spellStart"/>
            <w:r w:rsidR="00E83412" w:rsidRPr="009A2130">
              <w:rPr>
                <w:bCs/>
                <w:i/>
              </w:rPr>
              <w:t>Nsmf_PduSession</w:t>
            </w:r>
            <w:proofErr w:type="spellEnd"/>
            <w:r w:rsidR="00E83412">
              <w:rPr>
                <w:bCs/>
              </w:rPr>
              <w:t xml:space="preserve"> API.</w:t>
            </w:r>
          </w:p>
        </w:tc>
      </w:tr>
    </w:tbl>
    <w:p w14:paraId="750DA91A"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5521B" w14:paraId="4AF1D097" w14:textId="77777777" w:rsidTr="009A7F11">
        <w:tc>
          <w:tcPr>
            <w:tcW w:w="2694" w:type="dxa"/>
            <w:tcBorders>
              <w:top w:val="single" w:sz="4" w:space="0" w:color="auto"/>
              <w:left w:val="single" w:sz="4" w:space="0" w:color="auto"/>
              <w:bottom w:val="single" w:sz="4" w:space="0" w:color="auto"/>
            </w:tcBorders>
          </w:tcPr>
          <w:p w14:paraId="05733F5E" w14:textId="77777777" w:rsidR="0025521B" w:rsidRDefault="0025521B" w:rsidP="009A7F1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FBF6105" w14:textId="77777777" w:rsidR="00D11431" w:rsidRPr="007F1571" w:rsidRDefault="00D11431" w:rsidP="00D11431">
            <w:pPr>
              <w:pStyle w:val="CRCoverPage"/>
              <w:spacing w:after="0"/>
              <w:ind w:left="100"/>
              <w:rPr>
                <w:noProof/>
                <w:u w:val="single"/>
              </w:rPr>
            </w:pPr>
            <w:r w:rsidRPr="007F1571">
              <w:rPr>
                <w:noProof/>
                <w:u w:val="single"/>
              </w:rPr>
              <w:t>Rev1:</w:t>
            </w:r>
          </w:p>
          <w:p w14:paraId="2BF9CB6B" w14:textId="77777777" w:rsidR="00D11431" w:rsidRDefault="00D11431" w:rsidP="00D11431">
            <w:pPr>
              <w:pStyle w:val="CRCoverPage"/>
              <w:spacing w:after="0"/>
              <w:ind w:left="100"/>
              <w:rPr>
                <w:noProof/>
              </w:rPr>
            </w:pPr>
          </w:p>
          <w:p w14:paraId="28FD901B" w14:textId="77777777" w:rsidR="00D11431" w:rsidRDefault="00D11431" w:rsidP="00D11431">
            <w:pPr>
              <w:pStyle w:val="CRCoverPage"/>
              <w:spacing w:after="0"/>
              <w:ind w:left="100"/>
              <w:rPr>
                <w:noProof/>
              </w:rPr>
            </w:pPr>
            <w:r>
              <w:rPr>
                <w:noProof/>
              </w:rPr>
              <w:t>1) Change optional feature name to CPCIOT</w:t>
            </w:r>
          </w:p>
          <w:p w14:paraId="228E132F" w14:textId="77777777" w:rsidR="00D11431" w:rsidRDefault="00D11431" w:rsidP="00D11431">
            <w:pPr>
              <w:pStyle w:val="CRCoverPage"/>
              <w:spacing w:after="0"/>
              <w:ind w:left="100"/>
              <w:rPr>
                <w:noProof/>
              </w:rPr>
            </w:pPr>
            <w:r>
              <w:rPr>
                <w:noProof/>
              </w:rPr>
              <w:t>2) Add applicability for new attribute related to CPCIOT</w:t>
            </w:r>
          </w:p>
          <w:p w14:paraId="3F82AE77" w14:textId="77777777" w:rsidR="00D11431" w:rsidRDefault="00D11431" w:rsidP="00D11431">
            <w:pPr>
              <w:pStyle w:val="CRCoverPage"/>
              <w:spacing w:after="0"/>
              <w:ind w:left="100"/>
              <w:rPr>
                <w:noProof/>
              </w:rPr>
            </w:pPr>
            <w:r>
              <w:rPr>
                <w:noProof/>
              </w:rPr>
              <w:t>3) Add condition on when and how the NF service consumer (e.g. AMF) to use the new attribute.</w:t>
            </w:r>
          </w:p>
          <w:p w14:paraId="55447EC0" w14:textId="77777777" w:rsidR="00D11431" w:rsidRDefault="00D11431" w:rsidP="009A7F11">
            <w:pPr>
              <w:pStyle w:val="CRCoverPage"/>
              <w:spacing w:after="0"/>
              <w:ind w:left="100"/>
              <w:rPr>
                <w:noProof/>
                <w:u w:val="single"/>
              </w:rPr>
            </w:pPr>
          </w:p>
          <w:p w14:paraId="4145621B" w14:textId="544424CC" w:rsidR="0025521B" w:rsidRDefault="00EB7518" w:rsidP="009A7F11">
            <w:pPr>
              <w:pStyle w:val="CRCoverPage"/>
              <w:spacing w:after="0"/>
              <w:ind w:left="100"/>
              <w:rPr>
                <w:noProof/>
                <w:u w:val="single"/>
              </w:rPr>
            </w:pPr>
            <w:r w:rsidRPr="00EB7518">
              <w:rPr>
                <w:noProof/>
                <w:u w:val="single"/>
              </w:rPr>
              <w:t>Rev2:</w:t>
            </w:r>
          </w:p>
          <w:p w14:paraId="0A93640A" w14:textId="77777777" w:rsidR="00EB7518" w:rsidRDefault="00EB7518" w:rsidP="009A7F11">
            <w:pPr>
              <w:pStyle w:val="CRCoverPage"/>
              <w:spacing w:after="0"/>
              <w:ind w:left="100"/>
              <w:rPr>
                <w:noProof/>
                <w:u w:val="single"/>
              </w:rPr>
            </w:pPr>
          </w:p>
          <w:p w14:paraId="3A5D5DAF" w14:textId="065FCC89" w:rsidR="00EB7518" w:rsidRDefault="006C4F24" w:rsidP="009A7F11">
            <w:pPr>
              <w:pStyle w:val="CRCoverPage"/>
              <w:spacing w:after="0"/>
              <w:ind w:left="100"/>
              <w:rPr>
                <w:noProof/>
              </w:rPr>
            </w:pPr>
            <w:r>
              <w:rPr>
                <w:noProof/>
              </w:rPr>
              <w:t>As agreed S-1904024, f</w:t>
            </w:r>
            <w:r w:rsidR="00EB7518" w:rsidRPr="00EB7518">
              <w:rPr>
                <w:noProof/>
              </w:rPr>
              <w:t xml:space="preserve">or </w:t>
            </w:r>
            <w:r w:rsidR="00EB7518">
              <w:rPr>
                <w:noProof/>
              </w:rPr>
              <w:t>home-routed session</w:t>
            </w:r>
            <w:r w:rsidR="00D7631D">
              <w:rPr>
                <w:noProof/>
              </w:rPr>
              <w:t xml:space="preserve"> with CP CIoT Optimisation enabled</w:t>
            </w:r>
            <w:r w:rsidR="00EB7518">
              <w:rPr>
                <w:noProof/>
              </w:rPr>
              <w:t xml:space="preserve">, AMF </w:t>
            </w:r>
            <w:r w:rsidR="00D7631D">
              <w:rPr>
                <w:noProof/>
              </w:rPr>
              <w:t xml:space="preserve">also inludes </w:t>
            </w:r>
            <w:r w:rsidR="00EB7518">
              <w:rPr>
                <w:noProof/>
              </w:rPr>
              <w:t>"Invoke</w:t>
            </w:r>
            <w:r>
              <w:rPr>
                <w:noProof/>
              </w:rPr>
              <w:t xml:space="preserve"> NEF" </w:t>
            </w:r>
            <w:r w:rsidR="00A75207">
              <w:rPr>
                <w:noProof/>
              </w:rPr>
              <w:t>flag if "Invoke NEF ID Selection" is available in subscription data.</w:t>
            </w:r>
          </w:p>
          <w:p w14:paraId="243644E4" w14:textId="50FD9D3E" w:rsidR="006419DC" w:rsidRDefault="006419DC" w:rsidP="009A7F11">
            <w:pPr>
              <w:pStyle w:val="CRCoverPage"/>
              <w:spacing w:after="0"/>
              <w:ind w:left="100"/>
              <w:rPr>
                <w:noProof/>
              </w:rPr>
            </w:pPr>
          </w:p>
          <w:p w14:paraId="2C863921" w14:textId="32D3DE94" w:rsidR="006419DC" w:rsidRPr="006419DC" w:rsidRDefault="006419DC" w:rsidP="009A7F11">
            <w:pPr>
              <w:pStyle w:val="CRCoverPage"/>
              <w:spacing w:after="0"/>
              <w:ind w:left="100"/>
              <w:rPr>
                <w:noProof/>
                <w:u w:val="single"/>
              </w:rPr>
            </w:pPr>
            <w:r w:rsidRPr="006419DC">
              <w:rPr>
                <w:noProof/>
                <w:u w:val="single"/>
              </w:rPr>
              <w:t>Rev3:</w:t>
            </w:r>
          </w:p>
          <w:p w14:paraId="050EA61E" w14:textId="77777777" w:rsidR="006419DC" w:rsidRDefault="006419DC" w:rsidP="009A7F11">
            <w:pPr>
              <w:pStyle w:val="CRCoverPage"/>
              <w:spacing w:after="0"/>
              <w:ind w:left="100"/>
              <w:rPr>
                <w:noProof/>
              </w:rPr>
            </w:pPr>
          </w:p>
          <w:p w14:paraId="3152A788" w14:textId="7C2FEAD7" w:rsidR="0076422F" w:rsidRPr="00EB7518" w:rsidRDefault="006419DC" w:rsidP="009A7F11">
            <w:pPr>
              <w:pStyle w:val="CRCoverPage"/>
              <w:spacing w:after="0"/>
              <w:ind w:left="100"/>
              <w:rPr>
                <w:noProof/>
              </w:rPr>
            </w:pPr>
            <w:r>
              <w:rPr>
                <w:noProof/>
              </w:rPr>
              <w:t>Add "Invokte NEF" flag in PDU session create service operation, as an explicit indication why the v-TunnelInfo is not provided.</w:t>
            </w:r>
          </w:p>
        </w:tc>
      </w:tr>
    </w:tbl>
    <w:p w14:paraId="281D3AC4" w14:textId="77777777"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DC268E" w14:textId="77777777" w:rsidR="00CE37DB" w:rsidRDefault="00CE37DB" w:rsidP="00CE37DB">
      <w:pPr>
        <w:pStyle w:val="Heading5"/>
      </w:pPr>
      <w:bookmarkStart w:id="3" w:name="_Toc3975981"/>
      <w:r>
        <w:t>5.2.2.2.1</w:t>
      </w:r>
      <w:r>
        <w:tab/>
        <w:t>General</w:t>
      </w:r>
      <w:bookmarkEnd w:id="3"/>
    </w:p>
    <w:p w14:paraId="20BFCCF6" w14:textId="77777777" w:rsidR="00CE37DB" w:rsidRDefault="00CE37DB" w:rsidP="00CE37DB">
      <w:r>
        <w:t xml:space="preserve">The Create SM Context service operation shall be used to create an individual SM context, for a given PDU session, in the SMF, or in the V-SMF for HR roaming scenarios. </w:t>
      </w:r>
    </w:p>
    <w:p w14:paraId="7926B5C2" w14:textId="77777777" w:rsidR="00CE37DB" w:rsidRDefault="00CE37DB" w:rsidP="00CE37DB">
      <w:r>
        <w:t xml:space="preserve">It is used in the following procedures: </w:t>
      </w:r>
    </w:p>
    <w:p w14:paraId="5D17BCC0" w14:textId="77777777" w:rsidR="00CE37DB" w:rsidRDefault="00CE37DB" w:rsidP="00CE37DB">
      <w:pPr>
        <w:pStyle w:val="B1"/>
      </w:pPr>
      <w:r>
        <w:t>-</w:t>
      </w:r>
      <w:r>
        <w:tab/>
        <w:t xml:space="preserve">UE requested PDU Session Establishment (see subclause 4.3.2 of 3GPP TS 23.502 [3]); </w:t>
      </w:r>
    </w:p>
    <w:p w14:paraId="72B0F387" w14:textId="77777777" w:rsidR="00CE37DB" w:rsidRDefault="00CE37DB" w:rsidP="00CE37DB">
      <w:pPr>
        <w:pStyle w:val="B1"/>
      </w:pPr>
      <w:r>
        <w:t>-</w:t>
      </w:r>
      <w:r>
        <w:tab/>
        <w:t>EPS to 5GS Idle mode mobility or handover using N26 interface (see subclause 4.11.1</w:t>
      </w:r>
      <w:r w:rsidRPr="009158B7">
        <w:t xml:space="preserve"> </w:t>
      </w:r>
      <w:r>
        <w:t>of 3GPP TS 23.502 [3]);</w:t>
      </w:r>
    </w:p>
    <w:p w14:paraId="097B83D3" w14:textId="77777777" w:rsidR="00CE37DB" w:rsidRDefault="00CE37DB" w:rsidP="00CE37DB">
      <w:pPr>
        <w:pStyle w:val="B1"/>
      </w:pPr>
      <w:r>
        <w:t>-</w:t>
      </w:r>
      <w:r>
        <w:tab/>
        <w:t>EPS to 5GS mobility without N26 interface (see subclause 4.11.2.3 3GPP TS 23.502 [3]);</w:t>
      </w:r>
    </w:p>
    <w:p w14:paraId="627CD9D7" w14:textId="77777777" w:rsidR="00CE37DB" w:rsidRDefault="00CE37DB" w:rsidP="00CE37DB">
      <w:pPr>
        <w:pStyle w:val="B1"/>
      </w:pPr>
      <w:r>
        <w:t>-</w:t>
      </w:r>
      <w:r>
        <w:tab/>
        <w:t>Handover of a PDU session between 3GPP access and non-3GPP access, when the target AMF does not know the SMF resource identifier of the SM context used by the source AMF, e.g. when the target AMF is not in the PLMN of the N3IWF (see subclause 4.9.2.3.2 of 3GPP TS 23.502 [3]), or when the UE is roaming and the selected N3IWF is in the HPLMN (see subclause 4.9.2.4.2 of 3GPP TS 23.502 [3]);</w:t>
      </w:r>
    </w:p>
    <w:p w14:paraId="6ABE030A" w14:textId="77777777" w:rsidR="00CE37DB" w:rsidRDefault="00CE37DB" w:rsidP="00CE37DB">
      <w:pPr>
        <w:pStyle w:val="B1"/>
      </w:pPr>
      <w:r>
        <w:t>-</w:t>
      </w:r>
      <w:r>
        <w:tab/>
        <w:t xml:space="preserve">Handover from EPS to 5GC-N3IWF (see subclause 4.11.3.1 of 3GPP TS 23.502 [3]); </w:t>
      </w:r>
    </w:p>
    <w:p w14:paraId="16879317" w14:textId="77777777" w:rsidR="00CE37DB" w:rsidRDefault="00CE37DB" w:rsidP="00CE37DB">
      <w:pPr>
        <w:pStyle w:val="B1"/>
      </w:pPr>
      <w:r>
        <w:t>-</w:t>
      </w:r>
      <w:r>
        <w:tab/>
        <w:t>Handover from EPC/</w:t>
      </w:r>
      <w:proofErr w:type="spellStart"/>
      <w:r>
        <w:t>ePDG</w:t>
      </w:r>
      <w:proofErr w:type="spellEnd"/>
      <w:r>
        <w:t xml:space="preserve"> to 5GS (see subclause 4.11.4.1 of 3GPP TS 23.502 [3]).</w:t>
      </w:r>
    </w:p>
    <w:p w14:paraId="6A22A7E1" w14:textId="77777777" w:rsidR="00CE37DB" w:rsidRDefault="00CE37DB" w:rsidP="00CE37DB">
      <w:r>
        <w:t>There shall be only one individual SM context per PDU session.</w:t>
      </w:r>
    </w:p>
    <w:p w14:paraId="4E8F4A5D" w14:textId="77777777" w:rsidR="00CE37DB" w:rsidRDefault="00CE37DB" w:rsidP="00CE37DB">
      <w:r>
        <w:lastRenderedPageBreak/>
        <w:t>The NF Service Consumer (e.g. AMF) shall create an SM context by using the HTTP POST method as shown in Figure 5.2.2.2.1-1.</w:t>
      </w:r>
    </w:p>
    <w:p w14:paraId="6A24B3A4" w14:textId="77777777" w:rsidR="00CE37DB" w:rsidRDefault="00CE37DB" w:rsidP="00CE37DB">
      <w:pPr>
        <w:pStyle w:val="TH"/>
      </w:pPr>
      <w:r w:rsidRPr="00D64FA1">
        <w:rPr>
          <w:lang w:val="fr-FR"/>
        </w:rPr>
        <w:object w:dxaOrig="8714" w:dyaOrig="2144" w14:anchorId="71A02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pt;height:107.7pt" o:ole="">
            <v:imagedata r:id="rId12" o:title=""/>
          </v:shape>
          <o:OLEObject Type="Embed" ProgID="Visio.Drawing.11" ShapeID="_x0000_i1025" DrawAspect="Content" ObjectID="_1619329363" r:id="rId13"/>
        </w:object>
      </w:r>
    </w:p>
    <w:p w14:paraId="1D0C7CF6" w14:textId="77777777" w:rsidR="00CE37DB" w:rsidRDefault="00CE37DB" w:rsidP="00CE37DB">
      <w:pPr>
        <w:pStyle w:val="TF"/>
      </w:pPr>
      <w:r>
        <w:t>Figure 5.2.2.2.1-1: SM context creation</w:t>
      </w:r>
    </w:p>
    <w:p w14:paraId="0322AFCE" w14:textId="77777777" w:rsidR="00CE37DB" w:rsidRDefault="00CE37DB" w:rsidP="00CE37DB">
      <w:pPr>
        <w:pStyle w:val="B1"/>
      </w:pPr>
      <w:r>
        <w:t>1.</w:t>
      </w:r>
      <w:r>
        <w:tab/>
        <w:t>The NF Service Consumer shall send a POST request to the resource representing the SM contexts collection resource of the SMF. The payload body of the POST request shall contain:</w:t>
      </w:r>
    </w:p>
    <w:p w14:paraId="64BF1B6B" w14:textId="77777777" w:rsidR="00CE37DB" w:rsidRDefault="00CE37DB" w:rsidP="00CE37DB">
      <w:pPr>
        <w:pStyle w:val="B2"/>
      </w:pPr>
      <w:r>
        <w:t>-</w:t>
      </w:r>
      <w:r>
        <w:tab/>
        <w:t xml:space="preserve">a representation of the individual SM context resource to be created; </w:t>
      </w:r>
    </w:p>
    <w:p w14:paraId="128BD0D0" w14:textId="77777777" w:rsidR="00CE37DB" w:rsidRDefault="00CE37DB" w:rsidP="00CE37DB">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14:paraId="18D66620" w14:textId="77777777" w:rsidR="00CE37DB" w:rsidRDefault="00CE37DB" w:rsidP="00CE37DB">
      <w:pPr>
        <w:pStyle w:val="B2"/>
      </w:pPr>
      <w:r>
        <w:t>-</w:t>
      </w:r>
      <w:r>
        <w:tab/>
        <w:t>the Old PDU Session ID, if it is received from the UE (i.e. for a PDU session establishment for the SSC mode 3 operation);</w:t>
      </w:r>
    </w:p>
    <w:p w14:paraId="741893B1" w14:textId="77777777" w:rsidR="00CE37DB" w:rsidRDefault="00CE37DB" w:rsidP="00CE37DB">
      <w:pPr>
        <w:pStyle w:val="B2"/>
      </w:pPr>
      <w:r>
        <w:t>-</w:t>
      </w:r>
      <w:r>
        <w:tab/>
        <w:t>the indication that the UE is inside or outside of the LADN (</w:t>
      </w:r>
      <w:r w:rsidRPr="00B6630E">
        <w:t>Local Area Data Network</w:t>
      </w:r>
      <w:r>
        <w:t xml:space="preserve">) service area, if the DNN corresponds to a LADN;  </w:t>
      </w:r>
    </w:p>
    <w:p w14:paraId="63B546CA" w14:textId="1643A77B" w:rsidR="005C4FC1" w:rsidRDefault="005C4FC1" w:rsidP="005C4FC1">
      <w:pPr>
        <w:pStyle w:val="B2"/>
        <w:rPr>
          <w:ins w:id="4" w:author="Lu Yunjie - CT4#91" w:date="2019-04-26T11:44:00Z"/>
        </w:rPr>
      </w:pPr>
      <w:ins w:id="5" w:author="Lu Yunjie - CT4#90" w:date="2019-03-29T11:39:00Z">
        <w:r>
          <w:t>-</w:t>
        </w:r>
        <w:r>
          <w:tab/>
          <w:t xml:space="preserve">the </w:t>
        </w:r>
      </w:ins>
      <w:proofErr w:type="spellStart"/>
      <w:ins w:id="6" w:author="Lu Yunjie - CT4#90 rev1" w:date="2019-04-10T16:42:00Z">
        <w:r w:rsidR="00FF0714">
          <w:t>cp</w:t>
        </w:r>
      </w:ins>
      <w:ins w:id="7" w:author="Lu Yunjie - CT4#90" w:date="2019-03-29T10:32:00Z">
        <w:r w:rsidR="00AA24DC">
          <w:t>Ciot</w:t>
        </w:r>
      </w:ins>
      <w:ins w:id="8" w:author="Lu Yunjie - CT4#90" w:date="2019-03-29T10:35:00Z">
        <w:r w:rsidR="00AA24DC">
          <w:t>Enabled</w:t>
        </w:r>
      </w:ins>
      <w:proofErr w:type="spellEnd"/>
      <w:ins w:id="9" w:author="Lu Yunjie - CT4#90" w:date="2019-03-29T11:39:00Z">
        <w:r>
          <w:t xml:space="preserve"> IE with value "True", if </w:t>
        </w:r>
      </w:ins>
      <w:ins w:id="10" w:author="Lu Yunjie - CT4#90 rev1" w:date="2019-04-10T17:12:00Z">
        <w:r w:rsidR="006F72D5">
          <w:t xml:space="preserve">the NF service consumer (e.g. </w:t>
        </w:r>
      </w:ins>
      <w:ins w:id="11" w:author="Lu Yunjie - CT4#91" w:date="2019-04-26T11:48:00Z">
        <w:r w:rsidR="0058533A">
          <w:t xml:space="preserve">the </w:t>
        </w:r>
      </w:ins>
      <w:ins w:id="12" w:author="Lu Yunjie - CT4#90 rev1" w:date="2019-04-10T17:12:00Z">
        <w:r w:rsidR="006F72D5">
          <w:t xml:space="preserve">AMF) </w:t>
        </w:r>
      </w:ins>
      <w:ins w:id="13" w:author="Lu Yunjie - CT4#90 rev1" w:date="2019-04-10T18:23:00Z">
        <w:r w:rsidR="001B63B9">
          <w:t xml:space="preserve">has </w:t>
        </w:r>
      </w:ins>
      <w:ins w:id="14" w:author="Lu Yunjie - CT4#90 rev2" w:date="2019-04-12T09:17:00Z">
        <w:r w:rsidR="00282CE7">
          <w:t>verified</w:t>
        </w:r>
      </w:ins>
      <w:ins w:id="15" w:author="Lu Yunjie - CT4#90 rev1" w:date="2019-04-10T18:23:00Z">
        <w:r w:rsidR="001B63B9">
          <w:t xml:space="preserve"> that CPCIOT feature is supported by the SMF (</w:t>
        </w:r>
      </w:ins>
      <w:ins w:id="16" w:author="Lu Yunjie - CT4#90 rev2" w:date="2019-04-12T09:17:00Z">
        <w:r w:rsidR="00282CE7">
          <w:t xml:space="preserve">and </w:t>
        </w:r>
      </w:ins>
      <w:ins w:id="17" w:author="Lu Yunjie - CT4#90 rev1" w:date="2019-04-10T18:24:00Z">
        <w:r w:rsidR="001B63B9">
          <w:rPr>
            <w:noProof/>
          </w:rPr>
          <w:t xml:space="preserve">for </w:t>
        </w:r>
      </w:ins>
      <w:ins w:id="18" w:author="Lu Yunjie - CT4#90 rev2" w:date="2019-04-12T09:17:00Z">
        <w:r w:rsidR="00282CE7">
          <w:rPr>
            <w:noProof/>
          </w:rPr>
          <w:t xml:space="preserve">a </w:t>
        </w:r>
      </w:ins>
      <w:ins w:id="19" w:author="Lu Yunjie - CT4#90 rev1" w:date="2019-04-10T18:24:00Z">
        <w:r w:rsidR="001B63B9">
          <w:rPr>
            <w:noProof/>
          </w:rPr>
          <w:t>home-routed session</w:t>
        </w:r>
      </w:ins>
      <w:ins w:id="20" w:author="Lu Yunjie - CT4#90 rev2" w:date="2019-04-12T09:17:00Z">
        <w:r w:rsidR="00282CE7">
          <w:rPr>
            <w:noProof/>
          </w:rPr>
          <w:t>, that it is</w:t>
        </w:r>
      </w:ins>
      <w:ins w:id="21" w:author="Lu Yunjie - CT4#90 rev1" w:date="2019-04-10T18:24:00Z">
        <w:r w:rsidR="001B63B9">
          <w:rPr>
            <w:noProof/>
          </w:rPr>
          <w:t xml:space="preserve"> also supported by the H-SMF</w:t>
        </w:r>
        <w:r w:rsidR="001B63B9">
          <w:t>)</w:t>
        </w:r>
      </w:ins>
      <w:ins w:id="22" w:author="Lu Yunjie - CT4#90 rev2" w:date="2019-04-12T09:18:00Z">
        <w:r w:rsidR="00282CE7">
          <w:t>,</w:t>
        </w:r>
      </w:ins>
      <w:ins w:id="23" w:author="Lu Yunjie - CT4#90 rev1" w:date="2019-04-10T18:24:00Z">
        <w:r w:rsidR="001B63B9">
          <w:t xml:space="preserve"> and </w:t>
        </w:r>
      </w:ins>
      <w:ins w:id="24" w:author="Lu Yunjie - CT4#90" w:date="2019-03-29T11:39:00Z">
        <w:r>
          <w:t xml:space="preserve">Control Plane </w:t>
        </w:r>
        <w:proofErr w:type="spellStart"/>
        <w:r>
          <w:t>CIoT</w:t>
        </w:r>
        <w:proofErr w:type="spellEnd"/>
        <w:r>
          <w:t xml:space="preserve"> 5GS Optimisation is enabled for this PDU session</w:t>
        </w:r>
        <w:r w:rsidR="00497F61">
          <w:t>;</w:t>
        </w:r>
      </w:ins>
    </w:p>
    <w:p w14:paraId="38F1D693" w14:textId="3C03065E" w:rsidR="00821F76" w:rsidRDefault="00AB70B5" w:rsidP="000954CE">
      <w:pPr>
        <w:pStyle w:val="B2"/>
        <w:rPr>
          <w:ins w:id="25" w:author="Lu Yunjie - CT4#90" w:date="2019-03-29T11:39:00Z"/>
        </w:rPr>
      </w:pPr>
      <w:ins w:id="26" w:author="Lu Yunjie - CT4#91" w:date="2019-04-26T11:50:00Z">
        <w:r>
          <w:t>-</w:t>
        </w:r>
        <w:r>
          <w:tab/>
        </w:r>
      </w:ins>
      <w:ins w:id="27" w:author="Lu Yunjie - CT4#91" w:date="2019-04-26T11:45:00Z">
        <w:r w:rsidR="00821F76">
          <w:tab/>
        </w:r>
        <w:r w:rsidR="001109E4">
          <w:t xml:space="preserve">the </w:t>
        </w:r>
        <w:r w:rsidR="009C3B09">
          <w:t>Invoke NEF indicat</w:t>
        </w:r>
      </w:ins>
      <w:ins w:id="28" w:author="Lu Yunjie - CT4#91 Rev1" w:date="2019-05-13T18:13:00Z">
        <w:r w:rsidR="008E6BB9">
          <w:t>i</w:t>
        </w:r>
      </w:ins>
      <w:ins w:id="29" w:author="Lu Yunjie - CT4#91" w:date="2019-04-26T11:45:00Z">
        <w:r w:rsidR="009C3B09">
          <w:t>on</w:t>
        </w:r>
      </w:ins>
      <w:ins w:id="30" w:author="Lu Yunjie - CT4#91" w:date="2019-04-26T11:46:00Z">
        <w:r w:rsidR="009C3B09">
          <w:t xml:space="preserve"> </w:t>
        </w:r>
        <w:r w:rsidR="009C3B09" w:rsidRPr="00AB70B5">
          <w:t>with</w:t>
        </w:r>
        <w:r w:rsidR="009C3B09">
          <w:t xml:space="preserve"> value "True"</w:t>
        </w:r>
        <w:r w:rsidR="00E333A8">
          <w:t xml:space="preserve"> for </w:t>
        </w:r>
      </w:ins>
      <w:ins w:id="31" w:author="Lu Yunjie - CT4#91 Rev1" w:date="2019-05-14T08:47:00Z">
        <w:r w:rsidR="000954CE">
          <w:t xml:space="preserve">a </w:t>
        </w:r>
      </w:ins>
      <w:ins w:id="32" w:author="Lu Yunjie - CT4#91" w:date="2019-04-26T11:46:00Z">
        <w:r w:rsidR="00E333A8">
          <w:t>home-routed PDU session</w:t>
        </w:r>
      </w:ins>
      <w:ins w:id="33" w:author="Lu Yunjie - CT4#91" w:date="2019-04-26T11:47:00Z">
        <w:r w:rsidR="00E333A8">
          <w:t xml:space="preserve">, if </w:t>
        </w:r>
      </w:ins>
      <w:ins w:id="34" w:author="Lu Yunjie - CT4#91 Rev1" w:date="2019-05-14T08:47:00Z">
        <w:r w:rsidR="000954CE">
          <w:rPr>
            <w:color w:val="C00000"/>
          </w:rPr>
          <w:t xml:space="preserve">the </w:t>
        </w:r>
        <w:proofErr w:type="spellStart"/>
        <w:r w:rsidR="000954CE">
          <w:rPr>
            <w:color w:val="C00000"/>
          </w:rPr>
          <w:t>cpCiotEnabled</w:t>
        </w:r>
        <w:proofErr w:type="spellEnd"/>
        <w:r w:rsidR="000954CE">
          <w:rPr>
            <w:color w:val="C00000"/>
          </w:rPr>
          <w:t xml:space="preserve"> IE is set to "True” and </w:t>
        </w:r>
      </w:ins>
      <w:ins w:id="35" w:author="Lu Yunjie - CT4#91" w:date="2019-04-26T11:55:00Z">
        <w:r w:rsidR="00D81FED">
          <w:t xml:space="preserve">data delivery via </w:t>
        </w:r>
      </w:ins>
      <w:ins w:id="36" w:author="Lu Yunjie - CT4#91" w:date="2019-04-26T11:49:00Z">
        <w:r w:rsidR="00962EE8">
          <w:t xml:space="preserve">NEF is selected </w:t>
        </w:r>
      </w:ins>
      <w:ins w:id="37" w:author="Lu Yunjie - CT4#91" w:date="2019-04-26T11:51:00Z">
        <w:r w:rsidR="00E55EB3">
          <w:t xml:space="preserve">for the </w:t>
        </w:r>
      </w:ins>
      <w:ins w:id="38" w:author="Lu Yunjie - CT4#91 Rev1" w:date="2019-05-14T08:47:00Z">
        <w:r w:rsidR="000954CE">
          <w:t xml:space="preserve">PDU </w:t>
        </w:r>
      </w:ins>
      <w:ins w:id="39" w:author="Lu Yunjie - CT4#91" w:date="2019-04-26T11:51:00Z">
        <w:r w:rsidR="00E55EB3">
          <w:t>session;</w:t>
        </w:r>
      </w:ins>
    </w:p>
    <w:p w14:paraId="6DE6E4BC" w14:textId="77777777" w:rsidR="00CE37DB" w:rsidRDefault="00CE37DB" w:rsidP="00CE37DB">
      <w:pPr>
        <w:pStyle w:val="B2"/>
      </w:pPr>
      <w:r>
        <w:t>-</w:t>
      </w:r>
      <w:r>
        <w:tab/>
        <w:t>a subscription for SM context status notification;</w:t>
      </w:r>
    </w:p>
    <w:p w14:paraId="4DE1EED1" w14:textId="77777777" w:rsidR="00CE37DB" w:rsidRDefault="00CE37DB" w:rsidP="00CE37DB">
      <w:pPr>
        <w:pStyle w:val="B2"/>
      </w:pPr>
      <w:r>
        <w:t>-</w:t>
      </w:r>
      <w:r>
        <w:tab/>
        <w:t xml:space="preserve">the </w:t>
      </w:r>
      <w:proofErr w:type="spellStart"/>
      <w:r>
        <w:t>s</w:t>
      </w:r>
      <w:r w:rsidRPr="008F623B">
        <w:t>ervingNfId</w:t>
      </w:r>
      <w:proofErr w:type="spellEnd"/>
      <w:r w:rsidDel="00690664">
        <w:t xml:space="preserve"> </w:t>
      </w:r>
      <w:r>
        <w:t>identifying the serving AMF;</w:t>
      </w:r>
    </w:p>
    <w:p w14:paraId="4D930E79" w14:textId="3F042ABE" w:rsidR="0055228C" w:rsidRDefault="00CE37DB" w:rsidP="005C4FC1">
      <w:pPr>
        <w:pStyle w:val="B2"/>
      </w:pPr>
      <w:r>
        <w:t>-</w:t>
      </w:r>
      <w:r>
        <w:tab/>
        <w:t>trace control and configuration parameters, if trace is to be activated (</w:t>
      </w:r>
      <w:r>
        <w:rPr>
          <w:szCs w:val="18"/>
        </w:rPr>
        <w:t>see 3GPP TS 32.422 [22])</w:t>
      </w:r>
      <w:r>
        <w:t>.</w:t>
      </w:r>
    </w:p>
    <w:p w14:paraId="0D3EB30D" w14:textId="77777777" w:rsidR="00CE37DB" w:rsidRDefault="00CE37DB" w:rsidP="00CE37DB">
      <w:pPr>
        <w:pStyle w:val="B2"/>
        <w:ind w:left="567" w:firstLine="0"/>
      </w:pPr>
      <w:r>
        <w:t xml:space="preserve">For the UE requested PDU Session Establishment procedure in home routed roaming scenario (see subclause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3967B84A" w14:textId="77777777" w:rsidR="00CE37DB" w:rsidRDefault="00CE37DB" w:rsidP="00CE37DB">
      <w:pPr>
        <w:pStyle w:val="B2"/>
      </w:pPr>
      <w:r>
        <w:t>-</w:t>
      </w:r>
      <w:r>
        <w:tab/>
        <w:t xml:space="preserve">depending on operator policy, the V-SMF may try reaching the </w:t>
      </w:r>
      <w:proofErr w:type="spellStart"/>
      <w:r>
        <w:t>hSmfUri</w:t>
      </w:r>
      <w:proofErr w:type="spellEnd"/>
      <w:r>
        <w:t xml:space="preserve"> via an alternate path; or</w:t>
      </w:r>
    </w:p>
    <w:p w14:paraId="5B15BC0F" w14:textId="77777777" w:rsidR="00CE37DB" w:rsidRDefault="00CE37DB" w:rsidP="00CE37DB">
      <w:pPr>
        <w:pStyle w:val="B2"/>
      </w:pPr>
      <w:r>
        <w:t>-</w:t>
      </w:r>
      <w:r>
        <w:tab/>
        <w:t xml:space="preserve">if additional H-SMF URI is provided, the V-SMF may try to create the PDU session on one of the additional H-SMF(s) provided. </w:t>
      </w:r>
    </w:p>
    <w:p w14:paraId="6BDC68BC" w14:textId="77777777" w:rsidR="00CE37DB" w:rsidRDefault="00CE37DB" w:rsidP="00CE37DB">
      <w:pPr>
        <w:pStyle w:val="B2"/>
      </w:pPr>
      <w:r>
        <w:t xml:space="preserve">The payload body of the POST request may further contain: </w:t>
      </w:r>
    </w:p>
    <w:p w14:paraId="01AAD39C" w14:textId="77777777" w:rsidR="00CE37DB" w:rsidRDefault="00CE37DB" w:rsidP="00CE37DB">
      <w:pPr>
        <w:pStyle w:val="B2"/>
      </w:pPr>
      <w:r>
        <w:t>-</w:t>
      </w:r>
      <w:r>
        <w:tab/>
        <w:t>the name of the AMF service to which SM context status notification are to be sent (see subclause 6.5.2.2 of 3GPP TS 29.500 [4]), encoded in</w:t>
      </w:r>
      <w:r w:rsidRPr="004A28FE">
        <w:t xml:space="preserve"> </w:t>
      </w:r>
      <w:r>
        <w:t xml:space="preserve">the </w:t>
      </w:r>
      <w:proofErr w:type="spellStart"/>
      <w:r>
        <w:t>serviceName</w:t>
      </w:r>
      <w:proofErr w:type="spellEnd"/>
      <w:r>
        <w:t xml:space="preserve"> attribute.</w:t>
      </w:r>
    </w:p>
    <w:p w14:paraId="1184BCF3" w14:textId="77777777" w:rsidR="00CE37DB" w:rsidRDefault="00CE37DB" w:rsidP="00CE37DB">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lastRenderedPageBreak/>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14:paraId="2C516F60" w14:textId="77777777" w:rsidR="00CE37DB" w:rsidRDefault="00CE37DB" w:rsidP="00CE37DB">
      <w:pPr>
        <w:pStyle w:val="B1"/>
        <w:ind w:hanging="1"/>
      </w:pPr>
      <w:r>
        <w:t xml:space="preserve">The POST request shall be considered as colliding with an existing SM context if: </w:t>
      </w:r>
    </w:p>
    <w:p w14:paraId="4B2A9017" w14:textId="77777777" w:rsidR="00CE37DB" w:rsidRDefault="00CE37DB" w:rsidP="00CE37DB">
      <w:pPr>
        <w:pStyle w:val="B2"/>
      </w:pPr>
      <w:r>
        <w:t>-</w:t>
      </w:r>
      <w:r>
        <w:tab/>
        <w:t>it includes the same SUPI, or PEI for an emergency registered UE without a UICC or without an authenticated SUPI, and the same PDU Session ID as for an existing SM context; and</w:t>
      </w:r>
    </w:p>
    <w:p w14:paraId="3AE69082" w14:textId="77777777" w:rsidR="00CE37DB" w:rsidRDefault="00CE37DB" w:rsidP="00CE37DB">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3A429003" w14:textId="77777777" w:rsidR="00CE37DB" w:rsidRDefault="00CE37DB" w:rsidP="00CE37DB">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subclause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subclause 5.2.2.9). </w:t>
      </w:r>
    </w:p>
    <w:p w14:paraId="269B9331" w14:textId="77777777" w:rsidR="00CE37DB" w:rsidRDefault="00CE37DB" w:rsidP="00CE37DB">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96A78F2" w14:textId="77777777" w:rsidR="00CE37DB" w:rsidRDefault="00CE37DB" w:rsidP="00CE37DB">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14:paraId="44AEB3F4" w14:textId="77777777" w:rsidR="00CE37DB" w:rsidRDefault="00CE37DB" w:rsidP="00CE37DB">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7D3A81E3" w14:textId="77777777" w:rsidR="00CE37DB" w:rsidRDefault="00CE37DB" w:rsidP="00CE37DB">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4895D108" w14:textId="77777777" w:rsidR="00CE37DB" w:rsidRPr="00AC60A1" w:rsidRDefault="00CE37DB" w:rsidP="00CE37DB">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14:paraId="366B58BF" w14:textId="7AA1AE91" w:rsidR="007F1653" w:rsidRPr="00CE37DB" w:rsidRDefault="007F1653" w:rsidP="00E80C00">
      <w:pPr>
        <w:rPr>
          <w:noProof/>
          <w:lang w:val="en-US"/>
        </w:rPr>
      </w:pPr>
    </w:p>
    <w:p w14:paraId="13AADDB3" w14:textId="2F65DC6C" w:rsidR="00A03A23" w:rsidRDefault="00A03A23" w:rsidP="00A03A2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72459A" w14:textId="77777777" w:rsidR="00CE37DB" w:rsidRDefault="00CE37DB" w:rsidP="00CE37DB">
      <w:pPr>
        <w:pStyle w:val="Heading5"/>
      </w:pPr>
      <w:bookmarkStart w:id="40" w:name="_Toc3976018"/>
      <w:r>
        <w:t>5.2.2.7.1</w:t>
      </w:r>
      <w:r>
        <w:tab/>
        <w:t>General</w:t>
      </w:r>
      <w:bookmarkEnd w:id="40"/>
    </w:p>
    <w:p w14:paraId="71E4F7BD" w14:textId="77777777" w:rsidR="00CE37DB" w:rsidRDefault="00CE37DB" w:rsidP="00CE37DB">
      <w:r>
        <w:t>The Create service operation shall be used to create an individual PDU session in the H-SMF for HR roaming scenarios.</w:t>
      </w:r>
    </w:p>
    <w:p w14:paraId="780102D8" w14:textId="77777777" w:rsidR="00CE37DB" w:rsidRDefault="00CE37DB" w:rsidP="00CE37DB">
      <w:r>
        <w:t xml:space="preserve">It is used in the following procedures: </w:t>
      </w:r>
    </w:p>
    <w:p w14:paraId="59D71BF7" w14:textId="77777777" w:rsidR="00CE37DB" w:rsidRDefault="00CE37DB" w:rsidP="00CE37DB">
      <w:pPr>
        <w:pStyle w:val="B1"/>
      </w:pPr>
      <w:r>
        <w:t>-</w:t>
      </w:r>
      <w:r>
        <w:tab/>
        <w:t>UE requested PDU Session Establishment (see subclause 4.3.2.2.2 of 3GPP TS 23.502 [3]);</w:t>
      </w:r>
    </w:p>
    <w:p w14:paraId="2C58CA8B" w14:textId="77777777" w:rsidR="00CE37DB" w:rsidRDefault="00CE37DB" w:rsidP="00CE37DB">
      <w:pPr>
        <w:pStyle w:val="B1"/>
      </w:pPr>
      <w:r>
        <w:t>-</w:t>
      </w:r>
      <w:r>
        <w:tab/>
        <w:t>EPS to 5GS Idle mode mobility or handover using N26 interface (see subclause 4.11</w:t>
      </w:r>
      <w:r w:rsidRPr="009158B7">
        <w:t xml:space="preserve"> </w:t>
      </w:r>
      <w:r>
        <w:t>of 3GPP TS 23.502 [3]);</w:t>
      </w:r>
    </w:p>
    <w:p w14:paraId="655EFAFB" w14:textId="77777777" w:rsidR="00CE37DB" w:rsidRDefault="00CE37DB" w:rsidP="00CE37DB">
      <w:pPr>
        <w:pStyle w:val="B1"/>
      </w:pPr>
      <w:r>
        <w:t>-</w:t>
      </w:r>
      <w:r>
        <w:tab/>
        <w:t>EPS to 5GS mobility without N26 interface (see subclause 4.11.2.3 3GPP TS 23.502 [3]);</w:t>
      </w:r>
    </w:p>
    <w:p w14:paraId="07CF49C7" w14:textId="77777777" w:rsidR="00CE37DB" w:rsidRDefault="00CE37DB" w:rsidP="00CE37DB">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subclause 4.9.2.3.2 of 3GPP TS 23.502 [3]); </w:t>
      </w:r>
    </w:p>
    <w:p w14:paraId="364DFB8F" w14:textId="77777777" w:rsidR="00CE37DB" w:rsidRDefault="00CE37DB" w:rsidP="00CE37DB">
      <w:pPr>
        <w:pStyle w:val="B1"/>
      </w:pPr>
      <w:r>
        <w:t>-</w:t>
      </w:r>
      <w:r>
        <w:tab/>
        <w:t xml:space="preserve">Handover from EPS to 5GC-N3IWF (see subclause 4.11.3.1 of 3GPP TS 23.502 [3]); </w:t>
      </w:r>
    </w:p>
    <w:p w14:paraId="68B8737D" w14:textId="77777777" w:rsidR="00CE37DB" w:rsidRDefault="00CE37DB" w:rsidP="00CE37DB">
      <w:pPr>
        <w:pStyle w:val="B1"/>
      </w:pPr>
      <w:r>
        <w:t>-</w:t>
      </w:r>
      <w:r>
        <w:tab/>
        <w:t>Handover from EPC/</w:t>
      </w:r>
      <w:proofErr w:type="spellStart"/>
      <w:r>
        <w:t>ePDG</w:t>
      </w:r>
      <w:proofErr w:type="spellEnd"/>
      <w:r>
        <w:t xml:space="preserve"> to 5GS (see subclause 4.11.4.1 of 3GPP TS 23.502 [3]). </w:t>
      </w:r>
    </w:p>
    <w:p w14:paraId="07337AC0" w14:textId="77777777" w:rsidR="00CE37DB" w:rsidRDefault="00CE37DB" w:rsidP="00CE37DB">
      <w:r>
        <w:lastRenderedPageBreak/>
        <w:t xml:space="preserve">The NF Service Consumer (e.g. V-SMF) shall create a PDU session by using the HTTP POST method as shown in Figure 5.2.2.7.1-1.  </w:t>
      </w:r>
    </w:p>
    <w:p w14:paraId="5CF8C049" w14:textId="77777777" w:rsidR="00CE37DB" w:rsidRDefault="00CE37DB" w:rsidP="00CE37DB">
      <w:pPr>
        <w:pStyle w:val="TH"/>
      </w:pPr>
      <w:r>
        <w:object w:dxaOrig="8714" w:dyaOrig="2144" w14:anchorId="72C5A5B0">
          <v:shape id="_x0000_i1026" type="#_x0000_t75" style="width:435.15pt;height:107.05pt" o:ole="">
            <v:imagedata r:id="rId14" o:title=""/>
          </v:shape>
          <o:OLEObject Type="Embed" ProgID="Visio.Drawing.11" ShapeID="_x0000_i1026" DrawAspect="Content" ObjectID="_1619329364" r:id="rId15"/>
        </w:object>
      </w:r>
    </w:p>
    <w:p w14:paraId="4DF594A0" w14:textId="77777777" w:rsidR="00CE37DB" w:rsidRDefault="00CE37DB" w:rsidP="00CE37DB">
      <w:pPr>
        <w:pStyle w:val="TF"/>
      </w:pPr>
      <w:r>
        <w:t>Figure 5.2.2.7.1-1: PDU session creation</w:t>
      </w:r>
    </w:p>
    <w:p w14:paraId="61538B60" w14:textId="77777777" w:rsidR="00CE37DB" w:rsidRDefault="00CE37DB" w:rsidP="00CE37DB">
      <w:pPr>
        <w:pStyle w:val="B1"/>
      </w:pPr>
      <w:r>
        <w:t>1.</w:t>
      </w:r>
      <w:r>
        <w:tab/>
        <w:t xml:space="preserve">The NF Service Consumer shall send a POST request to the resource representing the PDU sessions collection resource of the H-SMF. The payload body of the POST request shall contain: </w:t>
      </w:r>
    </w:p>
    <w:p w14:paraId="5D16C621" w14:textId="77777777" w:rsidR="00CE37DB" w:rsidRDefault="00CE37DB" w:rsidP="00CE37DB">
      <w:pPr>
        <w:pStyle w:val="B2"/>
      </w:pPr>
      <w:r>
        <w:t>-</w:t>
      </w:r>
      <w:r>
        <w:tab/>
        <w:t xml:space="preserve">a representation of the individual PDU session resource to be created; </w:t>
      </w:r>
    </w:p>
    <w:p w14:paraId="4DBBBB2D" w14:textId="77777777" w:rsidR="00CE37DB" w:rsidRDefault="00CE37DB" w:rsidP="00CE37DB">
      <w:pPr>
        <w:pStyle w:val="B2"/>
      </w:pPr>
      <w:r>
        <w:t>-</w:t>
      </w:r>
      <w:r>
        <w:tab/>
        <w:t>the Request Type IE, if it is received from the UE and if the request refers to an existing PDU session or an existing Emergency PDU session; the Request Type may be included otherwise;</w:t>
      </w:r>
    </w:p>
    <w:p w14:paraId="3608895C" w14:textId="77777777" w:rsidR="00CE37DB" w:rsidRDefault="00CE37DB" w:rsidP="00CE37DB">
      <w:pPr>
        <w:pStyle w:val="B2"/>
      </w:pPr>
      <w:r>
        <w:t>-</w:t>
      </w:r>
      <w:r>
        <w:tab/>
        <w:t xml:space="preserve">the </w:t>
      </w:r>
      <w:proofErr w:type="spellStart"/>
      <w:r>
        <w:t>vsmfId</w:t>
      </w:r>
      <w:proofErr w:type="spellEnd"/>
      <w:r>
        <w:t xml:space="preserve"> IE identifying the serving SMF;</w:t>
      </w:r>
    </w:p>
    <w:p w14:paraId="14204395" w14:textId="02D6621C" w:rsidR="007E1146" w:rsidRDefault="007E1146" w:rsidP="007E1146">
      <w:pPr>
        <w:pStyle w:val="B2"/>
        <w:rPr>
          <w:ins w:id="41" w:author="Lu Yunjie - CT4#90" w:date="2019-03-29T11:37:00Z"/>
        </w:rPr>
      </w:pPr>
      <w:ins w:id="42" w:author="Lu Yunjie - CT4#90" w:date="2019-03-29T11:37:00Z">
        <w:r>
          <w:t>-</w:t>
        </w:r>
        <w:r>
          <w:tab/>
          <w:t xml:space="preserve">the </w:t>
        </w:r>
      </w:ins>
      <w:proofErr w:type="spellStart"/>
      <w:ins w:id="43" w:author="Lu Yunjie - CT4#90 rev1" w:date="2019-04-10T16:43:00Z">
        <w:r w:rsidR="004F3111">
          <w:t>cp</w:t>
        </w:r>
      </w:ins>
      <w:ins w:id="44" w:author="Lu Yunjie - CT4#90" w:date="2019-03-29T10:32:00Z">
        <w:r w:rsidR="00AA24DC">
          <w:t>Ciot</w:t>
        </w:r>
      </w:ins>
      <w:ins w:id="45" w:author="Lu Yunjie - CT4#90" w:date="2019-03-29T10:35:00Z">
        <w:r w:rsidR="00AA24DC">
          <w:t>Enabled</w:t>
        </w:r>
      </w:ins>
      <w:proofErr w:type="spellEnd"/>
      <w:ins w:id="46" w:author="Lu Yunjie - CT4#90" w:date="2019-03-29T11:37:00Z">
        <w:r>
          <w:t xml:space="preserve"> IE with value "True", if Control Plane </w:t>
        </w:r>
        <w:proofErr w:type="spellStart"/>
        <w:r>
          <w:t>CIoT</w:t>
        </w:r>
        <w:proofErr w:type="spellEnd"/>
        <w:r>
          <w:t xml:space="preserve"> 5GS Optimisation is enabled for this PDU session</w:t>
        </w:r>
      </w:ins>
      <w:ins w:id="47" w:author="Lu Yunjie - CT4#90" w:date="2019-03-29T11:38:00Z">
        <w:r>
          <w:t>;</w:t>
        </w:r>
      </w:ins>
    </w:p>
    <w:p w14:paraId="008A6A5D" w14:textId="55ED9C61" w:rsidR="00CE37DB" w:rsidRDefault="00CE37DB" w:rsidP="00CE37DB">
      <w:pPr>
        <w:pStyle w:val="B2"/>
        <w:rPr>
          <w:lang w:val="en-US"/>
        </w:rPr>
      </w:pPr>
      <w:r>
        <w:t>-</w:t>
      </w:r>
      <w:r>
        <w:tab/>
        <w:t xml:space="preserve">the </w:t>
      </w:r>
      <w:proofErr w:type="spellStart"/>
      <w:r>
        <w:rPr>
          <w:lang w:val="en-US"/>
        </w:rPr>
        <w:t>vcnTunnelInfo</w:t>
      </w:r>
      <w:proofErr w:type="spellEnd"/>
      <w:ins w:id="48" w:author="Lu Yunjie - CT4#90" w:date="2019-03-29T11:37:00Z">
        <w:r w:rsidR="007E1146">
          <w:rPr>
            <w:lang w:val="en-US"/>
          </w:rPr>
          <w:t xml:space="preserve">, except when </w:t>
        </w:r>
      </w:ins>
      <w:ins w:id="49" w:author="Lu Yunjie - CT4#90" w:date="2019-03-29T11:38:00Z">
        <w:r w:rsidR="007E1146">
          <w:t xml:space="preserve">Control Plane </w:t>
        </w:r>
        <w:proofErr w:type="spellStart"/>
        <w:r w:rsidR="007E1146">
          <w:t>CIoT</w:t>
        </w:r>
        <w:proofErr w:type="spellEnd"/>
        <w:r w:rsidR="007E1146">
          <w:t xml:space="preserve"> 5GS Optimisation is enabled </w:t>
        </w:r>
      </w:ins>
      <w:ins w:id="50" w:author="Lu Yunjie - CT4#91" w:date="2019-04-26T11:53:00Z">
        <w:r w:rsidR="008602E5">
          <w:t xml:space="preserve">and </w:t>
        </w:r>
      </w:ins>
      <w:ins w:id="51" w:author="Lu Yunjie - CT4#91" w:date="2019-04-26T11:55:00Z">
        <w:r w:rsidR="009E3612">
          <w:t xml:space="preserve">data delivery via </w:t>
        </w:r>
      </w:ins>
      <w:ins w:id="52" w:author="Lu Yunjie - CT4#91" w:date="2019-04-26T11:53:00Z">
        <w:r w:rsidR="008602E5">
          <w:t xml:space="preserve">NEF is selected </w:t>
        </w:r>
      </w:ins>
      <w:ins w:id="53" w:author="Lu Yunjie - CT4#90" w:date="2019-03-29T11:38:00Z">
        <w:r w:rsidR="007E1146">
          <w:t>for this PDU session</w:t>
        </w:r>
      </w:ins>
      <w:r>
        <w:rPr>
          <w:lang w:val="en-US"/>
        </w:rPr>
        <w:t xml:space="preserve">; </w:t>
      </w:r>
    </w:p>
    <w:p w14:paraId="591F2064" w14:textId="77777777" w:rsidR="00CE37DB" w:rsidRDefault="00CE37DB" w:rsidP="00CE37DB">
      <w:pPr>
        <w:pStyle w:val="B2"/>
      </w:pPr>
      <w:r>
        <w:rPr>
          <w:lang w:val="en-US"/>
        </w:rPr>
        <w:t>-</w:t>
      </w:r>
      <w:r>
        <w:rPr>
          <w:lang w:val="en-US"/>
        </w:rPr>
        <w:tab/>
        <w:t xml:space="preserve">the </w:t>
      </w:r>
      <w:proofErr w:type="spellStart"/>
      <w:r>
        <w:rPr>
          <w:lang w:val="en-US"/>
        </w:rPr>
        <w:t>anType</w:t>
      </w:r>
      <w:proofErr w:type="spellEnd"/>
      <w:r>
        <w:t>;</w:t>
      </w:r>
    </w:p>
    <w:p w14:paraId="1A2A756C" w14:textId="77777777" w:rsidR="00CE37DB" w:rsidRDefault="00CE37DB" w:rsidP="00CE37DB">
      <w:pPr>
        <w:pStyle w:val="B2"/>
      </w:pPr>
      <w:r>
        <w:t>-</w:t>
      </w:r>
      <w:r>
        <w:tab/>
        <w:t>a URI ({</w:t>
      </w:r>
      <w:proofErr w:type="spellStart"/>
      <w:r>
        <w:t>vsmfPduSessionUri</w:t>
      </w:r>
      <w:proofErr w:type="spellEnd"/>
      <w:r>
        <w:t xml:space="preserve">}) representing the PDU session resource in the V-SMF, for possible use by the H-SMF to subsequently modify or release the PDU session. </w:t>
      </w:r>
    </w:p>
    <w:p w14:paraId="69E76E0C" w14:textId="77777777" w:rsidR="00CE37DB" w:rsidRDefault="00CE37DB" w:rsidP="00CE37DB">
      <w:pPr>
        <w:pStyle w:val="B1"/>
        <w:ind w:hanging="1"/>
      </w:pPr>
      <w:r>
        <w:t xml:space="preserve">As specified in subclause </w:t>
      </w:r>
      <w:r w:rsidRPr="00050CA8">
        <w:t>4.3.2.2.2</w:t>
      </w:r>
      <w:r w:rsidRPr="00A10EBB">
        <w:t xml:space="preserve"> </w:t>
      </w:r>
      <w:r>
        <w:t xml:space="preserve">of 3GPP TS 23.502 [3], the NF Service Consumer shall be able to receive an Update request before receiving the Create Response, e.g. for EPS bearer ID allocation (see subclause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subclause 4.3.2.3 of 3GPP TS 23.502 [3])</w:t>
      </w:r>
      <w:r>
        <w:rPr>
          <w:rFonts w:cs="Arial"/>
          <w:szCs w:val="18"/>
        </w:rPr>
        <w:t>.</w:t>
      </w:r>
    </w:p>
    <w:p w14:paraId="6E75BCF1" w14:textId="77777777" w:rsidR="00CE37DB" w:rsidRDefault="00CE37DB" w:rsidP="00CE37DB">
      <w:pPr>
        <w:pStyle w:val="B1"/>
      </w:pPr>
      <w:r w:rsidRPr="000C7A0F">
        <w:t>2</w:t>
      </w:r>
      <w:r>
        <w:t>a</w:t>
      </w:r>
      <w:r w:rsidRPr="000C7A0F">
        <w:t>.</w:t>
      </w:r>
      <w:r w:rsidRPr="000C7A0F">
        <w:tab/>
      </w:r>
      <w:r w:rsidRPr="0057039A">
        <w:t>On success, "201 Created" shall be returned, the payload body of the POST response shall contain</w:t>
      </w:r>
      <w:r>
        <w:t>:</w:t>
      </w:r>
    </w:p>
    <w:p w14:paraId="35DE49AF" w14:textId="77777777" w:rsidR="00CE37DB" w:rsidRDefault="00CE37DB" w:rsidP="00CE37DB">
      <w:pPr>
        <w:pStyle w:val="B2"/>
      </w:pPr>
      <w:r>
        <w:t>-</w:t>
      </w:r>
      <w:r>
        <w:tab/>
      </w:r>
      <w:r w:rsidRPr="0057039A">
        <w:t xml:space="preserve">the representation </w:t>
      </w:r>
      <w:r>
        <w:t>describing the status of the request;</w:t>
      </w:r>
      <w:r w:rsidRPr="0057039A">
        <w:t xml:space="preserve"> </w:t>
      </w:r>
    </w:p>
    <w:p w14:paraId="2BBD9A37" w14:textId="28C8A44B" w:rsidR="00CE37DB" w:rsidRDefault="00CE37DB" w:rsidP="00CE37DB">
      <w:pPr>
        <w:pStyle w:val="B2"/>
      </w:pPr>
      <w:r>
        <w:t>-</w:t>
      </w:r>
      <w:r>
        <w:tab/>
        <w:t>the QoS flow(s) to establish for the PDU session</w:t>
      </w:r>
      <w:ins w:id="54" w:author="Lu Yunjie - CT4#90" w:date="2019-03-29T11:40:00Z">
        <w:r w:rsidR="00FE05A4">
          <w:rPr>
            <w:lang w:val="en-US"/>
          </w:rPr>
          <w:t xml:space="preserve">, except when </w:t>
        </w:r>
        <w:r w:rsidR="00FE05A4">
          <w:t xml:space="preserve">Control Plane </w:t>
        </w:r>
        <w:proofErr w:type="spellStart"/>
        <w:r w:rsidR="00FE05A4">
          <w:t>CIoT</w:t>
        </w:r>
        <w:proofErr w:type="spellEnd"/>
        <w:r w:rsidR="00FE05A4">
          <w:t xml:space="preserve"> 5GS Optimisation is enabled for this PDU session</w:t>
        </w:r>
      </w:ins>
      <w:r>
        <w:t>;</w:t>
      </w:r>
    </w:p>
    <w:p w14:paraId="23D1E914" w14:textId="77777777" w:rsidR="00CE37DB" w:rsidRDefault="00CE37DB" w:rsidP="00CE37DB">
      <w:pPr>
        <w:pStyle w:val="B2"/>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14:paraId="46E7677A" w14:textId="77777777" w:rsidR="00CE37DB" w:rsidRDefault="00CE37DB" w:rsidP="00CE37DB">
      <w:pPr>
        <w:pStyle w:val="B2"/>
      </w:pPr>
      <w:r>
        <w:t>-</w:t>
      </w:r>
      <w:r>
        <w:tab/>
      </w:r>
      <w:r w:rsidRPr="00E33AA9">
        <w:t>the "Location" header contain</w:t>
      </w:r>
      <w:r>
        <w:t>ing</w:t>
      </w:r>
      <w:r w:rsidRPr="00E33AA9">
        <w:t xml:space="preserve"> the URI of the created resource. </w:t>
      </w:r>
    </w:p>
    <w:p w14:paraId="36798A8A" w14:textId="77777777" w:rsidR="00CE37DB" w:rsidRDefault="00CE37DB" w:rsidP="00CE37DB">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6FC49417" w14:textId="77777777" w:rsidR="00CE37DB" w:rsidRDefault="00CE37DB" w:rsidP="00CE37DB">
      <w:pPr>
        <w:pStyle w:val="B1"/>
        <w:ind w:hanging="1"/>
      </w:pPr>
      <w:r>
        <w:t xml:space="preserve">If an Update Request was sent to the V-SMF before the Create Response, the URI in the "Location" header and in the </w:t>
      </w:r>
      <w:proofErr w:type="spellStart"/>
      <w:r>
        <w:t>hsmfPduSessionUri</w:t>
      </w:r>
      <w:proofErr w:type="spellEnd"/>
      <w:r>
        <w:t xml:space="preserve"> IE of the H-SMF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63722CE4" w14:textId="77777777" w:rsidR="00CE37DB" w:rsidRDefault="00CE37DB" w:rsidP="00CE37DB">
      <w:pPr>
        <w:pStyle w:val="B1"/>
        <w:ind w:hanging="1"/>
      </w:pPr>
      <w:r>
        <w:lastRenderedPageBreak/>
        <w:t xml:space="preserve">The POST request shall be considered as colliding with an existing PDU session context if: </w:t>
      </w:r>
    </w:p>
    <w:p w14:paraId="2E310E75" w14:textId="77777777" w:rsidR="00CE37DB" w:rsidRDefault="00CE37DB" w:rsidP="00CE37DB">
      <w:pPr>
        <w:pStyle w:val="B2"/>
      </w:pPr>
      <w:r>
        <w:t>-</w:t>
      </w:r>
      <w:r>
        <w:tab/>
        <w:t xml:space="preserve">it includes the same SUPI, or PEI for an emergency registered UE without a UICC or without an authenticated SUPI, and the same PDU Session ID as for an existing PDU session context; and </w:t>
      </w:r>
    </w:p>
    <w:p w14:paraId="2B045A00" w14:textId="77777777" w:rsidR="00CE37DB" w:rsidRDefault="00CE37DB" w:rsidP="00CE37DB">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60FD6E04" w14:textId="77777777" w:rsidR="00CE37DB" w:rsidRDefault="00CE37DB" w:rsidP="00CE37DB">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w:t>
      </w:r>
      <w:proofErr w:type="spellStart"/>
      <w:r>
        <w:t>vsmfPduSessionUri</w:t>
      </w:r>
      <w:proofErr w:type="spellEnd"/>
      <w:r>
        <w:t xml:space="preserve"> of the existing PDU session context differs from the </w:t>
      </w:r>
      <w:proofErr w:type="spellStart"/>
      <w:r>
        <w:t>vsmfPduSessionUri</w:t>
      </w:r>
      <w:proofErr w:type="spellEnd"/>
      <w:r>
        <w:t xml:space="preserve"> received in the POST request, the SMF shall also send a status notification (see subclause 5.2.2.10) targeting the </w:t>
      </w:r>
      <w:proofErr w:type="spellStart"/>
      <w:r>
        <w:t>vsmfPduSessionUri</w:t>
      </w:r>
      <w:proofErr w:type="spellEnd"/>
      <w:r>
        <w:t xml:space="preserve"> of the existing PDU session context to notify the release of the existing PDU session context.</w:t>
      </w:r>
    </w:p>
    <w:p w14:paraId="75727C3F" w14:textId="77777777" w:rsidR="00CE37DB" w:rsidRDefault="00CE37DB" w:rsidP="00CE37DB">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4157333" w14:textId="77777777" w:rsidR="00CE37DB" w:rsidRDefault="00CE37DB" w:rsidP="00CE37DB">
      <w:pPr>
        <w:pStyle w:val="B1"/>
        <w:ind w:hanging="1"/>
      </w:pPr>
      <w:r>
        <w:t xml:space="preserve">The NF Service Consumer shall store any </w:t>
      </w:r>
      <w:proofErr w:type="spellStart"/>
      <w:r>
        <w:t>epsPdnCnxInfo</w:t>
      </w:r>
      <w:proofErr w:type="spellEnd"/>
      <w:r>
        <w:t xml:space="preserve"> and EPS bearer information received from the H-SMF. </w:t>
      </w:r>
    </w:p>
    <w:p w14:paraId="05F13E2D" w14:textId="77777777" w:rsidR="00CE37DB" w:rsidRDefault="00CE37DB" w:rsidP="00CE37DB">
      <w:pPr>
        <w:pStyle w:val="B1"/>
        <w:ind w:hanging="1"/>
      </w:pPr>
      <w:r>
        <w:rPr>
          <w:rFonts w:cs="Arial"/>
          <w:szCs w:val="18"/>
        </w:rPr>
        <w:t xml:space="preserve">If the response received from the H-SMF contains the </w:t>
      </w:r>
      <w:proofErr w:type="spellStart"/>
      <w:r>
        <w:t>alwaysOnGranted</w:t>
      </w:r>
      <w:proofErr w:type="spellEnd"/>
      <w:r>
        <w:rPr>
          <w:rFonts w:cs="Arial"/>
          <w:szCs w:val="18"/>
        </w:rPr>
        <w:t xml:space="preserve"> attribute set to true, the V-SMF shall check and determine whether the PDU session can be established as an always-on PDU session based on local policy.  </w:t>
      </w:r>
    </w:p>
    <w:p w14:paraId="12EB053D" w14:textId="77777777" w:rsidR="00CE37DB" w:rsidRDefault="00CE37DB" w:rsidP="00CE37DB">
      <w:pPr>
        <w:pStyle w:val="B1"/>
      </w:pPr>
      <w:r>
        <w:t>2b.</w:t>
      </w:r>
      <w:r>
        <w:tab/>
        <w:t>On failure</w:t>
      </w:r>
      <w:del w:id="55" w:author="Lu Yunjie - CT4#90 rev1" w:date="2019-04-10T17:09:00Z">
        <w:r w:rsidDel="00275FA2">
          <w:delText xml:space="preserve"> </w:delText>
        </w:r>
      </w:del>
      <w:r>
        <w:t>,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5D34B42C" w14:textId="77777777" w:rsidR="00CE37DB" w:rsidRDefault="00CE37DB" w:rsidP="00CE37DB">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p>
    <w:p w14:paraId="49F0F2F8" w14:textId="77777777" w:rsidR="00CE37DB" w:rsidRDefault="00CE37DB" w:rsidP="00CE37DB">
      <w:pPr>
        <w:pStyle w:val="B2"/>
        <w:rPr>
          <w:lang w:val="en-US"/>
        </w:rPr>
      </w:pPr>
      <w:r>
        <w:rPr>
          <w:lang w:val="en-US"/>
        </w:rPr>
        <w:t>-</w:t>
      </w:r>
      <w:r>
        <w:rPr>
          <w:lang w:val="en-US"/>
        </w:rPr>
        <w:tab/>
        <w:t xml:space="preserve">the n1SmCause IE with the 5GSM cause that the H-SMF proposes the V-SMF to return to the UE, if the request included n1SmInfoFromUe;  </w:t>
      </w:r>
    </w:p>
    <w:p w14:paraId="3BA5FF04" w14:textId="77777777" w:rsidR="00CE37DB" w:rsidRDefault="00CE37DB" w:rsidP="00CE37DB">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14:paraId="4141FB93" w14:textId="77777777" w:rsidR="0030517B" w:rsidRPr="00CE37DB" w:rsidRDefault="0030517B" w:rsidP="0030517B">
      <w:pPr>
        <w:rPr>
          <w:noProof/>
          <w:lang w:val="en-US"/>
        </w:rPr>
      </w:pPr>
    </w:p>
    <w:p w14:paraId="1B5D108B" w14:textId="77777777" w:rsidR="0030517B" w:rsidRDefault="0030517B" w:rsidP="0030517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2D756C" w14:textId="77777777" w:rsidR="00CE37DB" w:rsidRDefault="00CE37DB" w:rsidP="00CE37DB">
      <w:pPr>
        <w:pStyle w:val="Heading5"/>
      </w:pPr>
      <w:bookmarkStart w:id="56" w:name="_Toc3976119"/>
      <w:r>
        <w:lastRenderedPageBreak/>
        <w:t>6.1.6.2.2</w:t>
      </w:r>
      <w:r>
        <w:tab/>
        <w:t xml:space="preserve">Type: </w:t>
      </w:r>
      <w:proofErr w:type="spellStart"/>
      <w:r>
        <w:t>SmContextCreateData</w:t>
      </w:r>
      <w:bookmarkEnd w:id="56"/>
      <w:proofErr w:type="spellEnd"/>
    </w:p>
    <w:p w14:paraId="5BFE729F" w14:textId="77777777" w:rsidR="00CE37DB" w:rsidRDefault="00CE37DB" w:rsidP="00CE37DB">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7" w:author="Lu Yunjie - CT4#90 rev1" w:date="2019-04-10T18:07:00Z">
          <w:tblPr>
            <w:tblW w:w="51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975"/>
        <w:gridCol w:w="1800"/>
        <w:gridCol w:w="270"/>
        <w:gridCol w:w="1080"/>
        <w:gridCol w:w="3600"/>
        <w:gridCol w:w="1260"/>
        <w:tblGridChange w:id="58">
          <w:tblGrid>
            <w:gridCol w:w="1975"/>
            <w:gridCol w:w="113"/>
            <w:gridCol w:w="1687"/>
            <w:gridCol w:w="270"/>
            <w:gridCol w:w="242"/>
            <w:gridCol w:w="286"/>
            <w:gridCol w:w="552"/>
            <w:gridCol w:w="515"/>
            <w:gridCol w:w="3085"/>
            <w:gridCol w:w="1260"/>
          </w:tblGrid>
        </w:tblGridChange>
      </w:tblGrid>
      <w:tr w:rsidR="00A33D6C" w:rsidRPr="00FD48E5" w14:paraId="5B5E03C1" w14:textId="0DEF14B4" w:rsidTr="00410FBD">
        <w:trPr>
          <w:jc w:val="center"/>
          <w:trPrChange w:id="59"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shd w:val="clear" w:color="auto" w:fill="C0C0C0"/>
            <w:hideMark/>
            <w:tcPrChange w:id="60" w:author="Lu Yunjie - CT4#90 rev1" w:date="2019-04-10T18:07:00Z">
              <w:tcPr>
                <w:tcW w:w="1046"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B80150E" w14:textId="77777777" w:rsidR="006C7D90" w:rsidRDefault="006C7D90" w:rsidP="00CE37D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Change w:id="61" w:author="Lu Yunjie - CT4#90 rev1" w:date="2019-04-10T18:07:00Z">
              <w:tcPr>
                <w:tcW w:w="1101" w:type="pct"/>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0BB48505" w14:textId="77777777" w:rsidR="006C7D90" w:rsidRDefault="006C7D90" w:rsidP="00CE37D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Change w:id="62" w:author="Lu Yunjie - CT4#90 rev1" w:date="2019-04-10T18:07:00Z">
              <w:tcPr>
                <w:tcW w:w="143"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75FB682" w14:textId="77777777" w:rsidR="006C7D90" w:rsidRPr="007277D4" w:rsidRDefault="006C7D90" w:rsidP="00CE37DB">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Change w:id="63" w:author="Lu Yunjie - CT4#90 rev1" w:date="2019-04-10T18:07:00Z">
              <w:tcPr>
                <w:tcW w:w="534"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DE95AB7" w14:textId="77777777" w:rsidR="006C7D90" w:rsidRDefault="006C7D90" w:rsidP="00CE37DB">
            <w:pPr>
              <w:pStyle w:val="TAH"/>
              <w:jc w:val="left"/>
            </w:pPr>
            <w:r>
              <w:t>Cardinality</w:t>
            </w:r>
          </w:p>
        </w:tc>
        <w:tc>
          <w:tcPr>
            <w:tcW w:w="3600" w:type="dxa"/>
            <w:tcBorders>
              <w:top w:val="single" w:sz="4" w:space="0" w:color="auto"/>
              <w:left w:val="single" w:sz="4" w:space="0" w:color="auto"/>
              <w:bottom w:val="single" w:sz="4" w:space="0" w:color="auto"/>
              <w:right w:val="single" w:sz="4" w:space="0" w:color="auto"/>
            </w:tcBorders>
            <w:shd w:val="clear" w:color="auto" w:fill="C0C0C0"/>
            <w:hideMark/>
            <w:tcPrChange w:id="64" w:author="Lu Yunjie - CT4#90 rev1" w:date="2019-04-10T18:07:00Z">
              <w:tcPr>
                <w:tcW w:w="1545"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1C49EEE2" w14:textId="77777777" w:rsidR="006C7D90" w:rsidRDefault="006C7D90" w:rsidP="00CE37DB">
            <w:pPr>
              <w:pStyle w:val="TAH"/>
              <w:rPr>
                <w:rFonts w:cs="Arial"/>
                <w:szCs w:val="18"/>
              </w:rPr>
            </w:pPr>
            <w:r>
              <w:rPr>
                <w:rFonts w:cs="Arial"/>
                <w:szCs w:val="18"/>
              </w:rPr>
              <w:t>Description</w:t>
            </w:r>
          </w:p>
        </w:tc>
        <w:tc>
          <w:tcPr>
            <w:tcW w:w="1260" w:type="dxa"/>
            <w:tcBorders>
              <w:top w:val="single" w:sz="4" w:space="0" w:color="auto"/>
              <w:left w:val="single" w:sz="4" w:space="0" w:color="auto"/>
              <w:bottom w:val="single" w:sz="4" w:space="0" w:color="auto"/>
              <w:right w:val="single" w:sz="4" w:space="0" w:color="auto"/>
            </w:tcBorders>
            <w:shd w:val="clear" w:color="auto" w:fill="C0C0C0"/>
            <w:tcPrChange w:id="65" w:author="Lu Yunjie - CT4#90 rev1" w:date="2019-04-10T18:07:00Z">
              <w:tcPr>
                <w:tcW w:w="631" w:type="pct"/>
                <w:tcBorders>
                  <w:top w:val="single" w:sz="4" w:space="0" w:color="auto"/>
                  <w:left w:val="single" w:sz="4" w:space="0" w:color="auto"/>
                  <w:bottom w:val="single" w:sz="4" w:space="0" w:color="auto"/>
                  <w:right w:val="single" w:sz="4" w:space="0" w:color="auto"/>
                </w:tcBorders>
                <w:shd w:val="clear" w:color="auto" w:fill="C0C0C0"/>
              </w:tcPr>
            </w:tcPrChange>
          </w:tcPr>
          <w:p w14:paraId="27FA0254" w14:textId="2EA677DA" w:rsidR="006C7D90" w:rsidRDefault="00B23A25" w:rsidP="00CE37DB">
            <w:pPr>
              <w:pStyle w:val="TAH"/>
              <w:rPr>
                <w:rFonts w:cs="Arial"/>
                <w:szCs w:val="18"/>
              </w:rPr>
            </w:pPr>
            <w:ins w:id="66" w:author="Lu Yunjie - CT4#90 rev1" w:date="2019-04-10T17:46:00Z">
              <w:r>
                <w:rPr>
                  <w:rFonts w:cs="Arial"/>
                  <w:szCs w:val="18"/>
                </w:rPr>
                <w:t>Applicability</w:t>
              </w:r>
            </w:ins>
          </w:p>
        </w:tc>
      </w:tr>
      <w:tr w:rsidR="00410FBD" w14:paraId="66DE0577" w14:textId="3D380830" w:rsidTr="00410FBD">
        <w:tblPrEx>
          <w:tblPrExChange w:id="67" w:author="Lu Yunjie - CT4#90 rev1" w:date="2019-04-10T18:07:00Z">
            <w:tblPrEx>
              <w:tblW w:w="0" w:type="auto"/>
              <w:tblLayout w:type="fixed"/>
            </w:tblPrEx>
          </w:tblPrExChange>
        </w:tblPrEx>
        <w:trPr>
          <w:jc w:val="center"/>
          <w:trPrChange w:id="6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69"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0C2F109" w14:textId="77777777" w:rsidR="006C7D90" w:rsidRDefault="006C7D90" w:rsidP="00CE37DB">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Change w:id="70"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11A5ABA8" w14:textId="77777777" w:rsidR="006C7D90" w:rsidRDefault="006C7D90" w:rsidP="00CE37DB">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Change w:id="7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1BB70727"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72"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579A22B5"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7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4F3254CB" w14:textId="77777777" w:rsidR="006C7D90" w:rsidRDefault="006C7D90" w:rsidP="00CE37D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58EBBDD2" w14:textId="77777777" w:rsidR="006C7D90" w:rsidRDefault="006C7D90" w:rsidP="00CE37DB">
            <w:pPr>
              <w:pStyle w:val="TAL"/>
              <w:rPr>
                <w:rFonts w:cs="Arial"/>
                <w:szCs w:val="18"/>
              </w:rPr>
            </w:pPr>
            <w:r>
              <w:rPr>
                <w:rFonts w:cs="Arial"/>
                <w:szCs w:val="18"/>
              </w:rPr>
              <w:t xml:space="preserve">When present, it shall contain the subscriber permanent identify. </w:t>
            </w:r>
          </w:p>
        </w:tc>
        <w:tc>
          <w:tcPr>
            <w:tcW w:w="1260" w:type="dxa"/>
            <w:tcBorders>
              <w:top w:val="single" w:sz="4" w:space="0" w:color="auto"/>
              <w:left w:val="single" w:sz="4" w:space="0" w:color="auto"/>
              <w:bottom w:val="single" w:sz="4" w:space="0" w:color="auto"/>
              <w:right w:val="single" w:sz="4" w:space="0" w:color="auto"/>
            </w:tcBorders>
            <w:tcPrChange w:id="7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99EF1B4" w14:textId="77777777" w:rsidR="006C7D90" w:rsidRDefault="006C7D90" w:rsidP="00CE37DB">
            <w:pPr>
              <w:pStyle w:val="TAL"/>
              <w:rPr>
                <w:rFonts w:cs="Arial"/>
                <w:szCs w:val="18"/>
              </w:rPr>
            </w:pPr>
          </w:p>
        </w:tc>
      </w:tr>
      <w:tr w:rsidR="00410FBD" w14:paraId="49BFC875" w14:textId="51AB5F2E" w:rsidTr="00410FBD">
        <w:tblPrEx>
          <w:tblPrExChange w:id="75" w:author="Lu Yunjie - CT4#90 rev1" w:date="2019-04-10T18:07:00Z">
            <w:tblPrEx>
              <w:tblW w:w="0" w:type="auto"/>
              <w:tblLayout w:type="fixed"/>
            </w:tblPrEx>
          </w:tblPrExChange>
        </w:tblPrEx>
        <w:trPr>
          <w:jc w:val="center"/>
          <w:trPrChange w:id="7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7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6E84A0D0" w14:textId="77777777" w:rsidR="006C7D90" w:rsidRDefault="006C7D90" w:rsidP="00CE37DB">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Change w:id="7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711A2BB1" w14:textId="77777777" w:rsidR="006C7D90" w:rsidRDefault="006C7D90" w:rsidP="00CE37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Change w:id="7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140B274E"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8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0AEF9483"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8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24210968" w14:textId="77777777" w:rsidR="006C7D90" w:rsidRDefault="006C7D90" w:rsidP="00CE37DB">
            <w:pPr>
              <w:pStyle w:val="TAL"/>
              <w:rPr>
                <w:rFonts w:cs="Arial"/>
                <w:szCs w:val="18"/>
              </w:rPr>
            </w:pPr>
            <w:r>
              <w:rPr>
                <w:rFonts w:cs="Arial"/>
                <w:szCs w:val="18"/>
              </w:rPr>
              <w:t>This IE shall be present if the SUPI is present in the message but is not authenticated and is for an emergency registered UE.</w:t>
            </w:r>
          </w:p>
          <w:p w14:paraId="2272ADE1" w14:textId="77777777" w:rsidR="006C7D90" w:rsidRDefault="006C7D90" w:rsidP="00CE37DB">
            <w:pPr>
              <w:pStyle w:val="TAL"/>
              <w:rPr>
                <w:rFonts w:cs="Arial"/>
                <w:szCs w:val="18"/>
              </w:rPr>
            </w:pPr>
            <w:r>
              <w:rPr>
                <w:rFonts w:cs="Arial"/>
                <w:szCs w:val="18"/>
              </w:rPr>
              <w:t>When present, it shall be set as follows:</w:t>
            </w:r>
          </w:p>
          <w:p w14:paraId="24855513" w14:textId="77777777" w:rsidR="006C7D90" w:rsidRDefault="006C7D90" w:rsidP="00CE37D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A1D868E" w14:textId="77777777" w:rsidR="006C7D90" w:rsidRDefault="006C7D90" w:rsidP="00CE37DB">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1260" w:type="dxa"/>
            <w:tcBorders>
              <w:top w:val="single" w:sz="4" w:space="0" w:color="auto"/>
              <w:left w:val="single" w:sz="4" w:space="0" w:color="auto"/>
              <w:bottom w:val="single" w:sz="4" w:space="0" w:color="auto"/>
              <w:right w:val="single" w:sz="4" w:space="0" w:color="auto"/>
            </w:tcBorders>
            <w:tcPrChange w:id="8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366F4AEB" w14:textId="77777777" w:rsidR="006C7D90" w:rsidRDefault="006C7D90" w:rsidP="00CE37DB">
            <w:pPr>
              <w:pStyle w:val="TAL"/>
              <w:rPr>
                <w:rFonts w:cs="Arial"/>
                <w:szCs w:val="18"/>
              </w:rPr>
            </w:pPr>
          </w:p>
        </w:tc>
      </w:tr>
      <w:tr w:rsidR="00410FBD" w14:paraId="6177D1D4" w14:textId="6699DFBA" w:rsidTr="00410FBD">
        <w:tblPrEx>
          <w:tblPrExChange w:id="83" w:author="Lu Yunjie - CT4#90 rev1" w:date="2019-04-10T18:07:00Z">
            <w:tblPrEx>
              <w:tblW w:w="0" w:type="auto"/>
              <w:tblLayout w:type="fixed"/>
            </w:tblPrEx>
          </w:tblPrExChange>
        </w:tblPrEx>
        <w:trPr>
          <w:jc w:val="center"/>
          <w:trPrChange w:id="8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85"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5D7A064C" w14:textId="77777777" w:rsidR="006C7D90" w:rsidRDefault="006C7D90" w:rsidP="00CE37D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Change w:id="86"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2D506AA0" w14:textId="77777777" w:rsidR="006C7D90" w:rsidRDefault="006C7D90" w:rsidP="00CE37DB">
            <w:pPr>
              <w:pStyle w:val="TAL"/>
            </w:pPr>
            <w:r>
              <w:t>Pei</w:t>
            </w:r>
          </w:p>
        </w:tc>
        <w:tc>
          <w:tcPr>
            <w:tcW w:w="270" w:type="dxa"/>
            <w:tcBorders>
              <w:top w:val="single" w:sz="4" w:space="0" w:color="auto"/>
              <w:left w:val="single" w:sz="4" w:space="0" w:color="auto"/>
              <w:bottom w:val="single" w:sz="4" w:space="0" w:color="auto"/>
              <w:right w:val="single" w:sz="4" w:space="0" w:color="auto"/>
            </w:tcBorders>
            <w:tcPrChange w:id="8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1174DE0"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8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7613445E"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8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C32BA9E" w14:textId="77777777" w:rsidR="006C7D90" w:rsidRDefault="006C7D90" w:rsidP="00CE37D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212E1724" w14:textId="77777777" w:rsidR="006C7D90" w:rsidRDefault="006C7D90" w:rsidP="00CE37DB">
            <w:pPr>
              <w:pStyle w:val="TAL"/>
              <w:rPr>
                <w:rFonts w:cs="Arial"/>
                <w:szCs w:val="18"/>
              </w:rPr>
            </w:pPr>
            <w:r>
              <w:rPr>
                <w:rFonts w:cs="Arial"/>
                <w:szCs w:val="18"/>
              </w:rPr>
              <w:t xml:space="preserve">For all other cases, this IE shall be present if it is available. </w:t>
            </w:r>
          </w:p>
          <w:p w14:paraId="003A8E75" w14:textId="77777777" w:rsidR="006C7D90" w:rsidRDefault="006C7D90" w:rsidP="00CE37DB">
            <w:pPr>
              <w:pStyle w:val="TAL"/>
              <w:rPr>
                <w:rFonts w:cs="Arial"/>
                <w:szCs w:val="18"/>
              </w:rPr>
            </w:pPr>
            <w:r>
              <w:rPr>
                <w:rFonts w:cs="Arial"/>
                <w:szCs w:val="18"/>
              </w:rPr>
              <w:t>When present, it shall contain the permanent equipment identifier.</w:t>
            </w:r>
          </w:p>
        </w:tc>
        <w:tc>
          <w:tcPr>
            <w:tcW w:w="1260" w:type="dxa"/>
            <w:tcBorders>
              <w:top w:val="single" w:sz="4" w:space="0" w:color="auto"/>
              <w:left w:val="single" w:sz="4" w:space="0" w:color="auto"/>
              <w:bottom w:val="single" w:sz="4" w:space="0" w:color="auto"/>
              <w:right w:val="single" w:sz="4" w:space="0" w:color="auto"/>
            </w:tcBorders>
            <w:tcPrChange w:id="9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3828D1EA" w14:textId="77777777" w:rsidR="006C7D90" w:rsidRDefault="006C7D90" w:rsidP="00CE37DB">
            <w:pPr>
              <w:pStyle w:val="TAL"/>
              <w:rPr>
                <w:rFonts w:cs="Arial"/>
                <w:szCs w:val="18"/>
              </w:rPr>
            </w:pPr>
          </w:p>
        </w:tc>
      </w:tr>
      <w:tr w:rsidR="00410FBD" w:rsidRPr="00FD48E5" w14:paraId="2901804C" w14:textId="1109D4B4" w:rsidTr="00410FBD">
        <w:tblPrEx>
          <w:tblPrExChange w:id="91" w:author="Lu Yunjie - CT4#90 rev1" w:date="2019-04-10T18:07:00Z">
            <w:tblPrEx>
              <w:tblW w:w="0" w:type="auto"/>
              <w:tblLayout w:type="fixed"/>
            </w:tblPrEx>
          </w:tblPrExChange>
        </w:tblPrEx>
        <w:trPr>
          <w:jc w:val="center"/>
          <w:trPrChange w:id="9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93"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CB99C1D" w14:textId="77777777" w:rsidR="006C7D90" w:rsidRDefault="006C7D90" w:rsidP="00CE37DB">
            <w:pPr>
              <w:pStyle w:val="TAL"/>
              <w:rPr>
                <w:lang w:val="en-US"/>
              </w:rPr>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Change w:id="94"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07A6F48F" w14:textId="77777777" w:rsidR="006C7D90" w:rsidRDefault="006C7D90" w:rsidP="00CE37D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Change w:id="9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2B00B445"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96"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551075E2"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9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3874F7E" w14:textId="77777777" w:rsidR="006C7D90" w:rsidRDefault="006C7D90" w:rsidP="00CE37DB">
            <w:pPr>
              <w:pStyle w:val="TAL"/>
              <w:rPr>
                <w:rFonts w:cs="Arial"/>
                <w:szCs w:val="18"/>
              </w:rPr>
            </w:pPr>
            <w:r>
              <w:rPr>
                <w:rFonts w:cs="Arial"/>
                <w:szCs w:val="18"/>
              </w:rPr>
              <w:t xml:space="preserve">This IE shall be present if it is available. When present, it shall contain the user's GPSI. </w:t>
            </w:r>
          </w:p>
        </w:tc>
        <w:tc>
          <w:tcPr>
            <w:tcW w:w="1260" w:type="dxa"/>
            <w:tcBorders>
              <w:top w:val="single" w:sz="4" w:space="0" w:color="auto"/>
              <w:left w:val="single" w:sz="4" w:space="0" w:color="auto"/>
              <w:bottom w:val="single" w:sz="4" w:space="0" w:color="auto"/>
              <w:right w:val="single" w:sz="4" w:space="0" w:color="auto"/>
            </w:tcBorders>
            <w:tcPrChange w:id="9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131B6F0" w14:textId="77777777" w:rsidR="006C7D90" w:rsidRDefault="006C7D90" w:rsidP="00CE37DB">
            <w:pPr>
              <w:pStyle w:val="TAL"/>
              <w:rPr>
                <w:rFonts w:cs="Arial"/>
                <w:szCs w:val="18"/>
              </w:rPr>
            </w:pPr>
          </w:p>
        </w:tc>
      </w:tr>
      <w:tr w:rsidR="00410FBD" w14:paraId="4938DD4B" w14:textId="2B43DBD9" w:rsidTr="00410FBD">
        <w:tblPrEx>
          <w:tblPrExChange w:id="99" w:author="Lu Yunjie - CT4#90 rev1" w:date="2019-04-10T18:07:00Z">
            <w:tblPrEx>
              <w:tblW w:w="0" w:type="auto"/>
              <w:tblLayout w:type="fixed"/>
            </w:tblPrEx>
          </w:tblPrExChange>
        </w:tblPrEx>
        <w:trPr>
          <w:jc w:val="center"/>
          <w:trPrChange w:id="10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01"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39A3B043" w14:textId="77777777" w:rsidR="006C7D90" w:rsidRDefault="006C7D90" w:rsidP="00CE37DB">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Change w:id="102"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57ADCD36" w14:textId="77777777" w:rsidR="006C7D90" w:rsidRDefault="006C7D90" w:rsidP="00CE37D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Change w:id="10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1A66669"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04"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7B3A329"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0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31872DA4" w14:textId="77777777" w:rsidR="006C7D90" w:rsidRDefault="006C7D90" w:rsidP="00CE37DB">
            <w:pPr>
              <w:pStyle w:val="TAL"/>
              <w:rPr>
                <w:rFonts w:cs="Arial"/>
                <w:szCs w:val="18"/>
              </w:rPr>
            </w:pPr>
            <w:r>
              <w:rPr>
                <w:rFonts w:cs="Arial"/>
                <w:szCs w:val="18"/>
              </w:rPr>
              <w:t xml:space="preserve">This IE shall be present, except during an EPS to 5GS Idle mode mobility or handover using the N26 interface. </w:t>
            </w:r>
          </w:p>
          <w:p w14:paraId="29EECCF0" w14:textId="77777777" w:rsidR="006C7D90" w:rsidRDefault="006C7D90" w:rsidP="00CE37DB">
            <w:pPr>
              <w:pStyle w:val="TAL"/>
              <w:rPr>
                <w:rFonts w:cs="Arial"/>
                <w:szCs w:val="18"/>
              </w:rPr>
            </w:pPr>
            <w:r>
              <w:rPr>
                <w:rFonts w:cs="Arial"/>
                <w:szCs w:val="18"/>
              </w:rPr>
              <w:t>When present, it shall contain the PDU Session ID.</w:t>
            </w:r>
          </w:p>
        </w:tc>
        <w:tc>
          <w:tcPr>
            <w:tcW w:w="1260" w:type="dxa"/>
            <w:tcBorders>
              <w:top w:val="single" w:sz="4" w:space="0" w:color="auto"/>
              <w:left w:val="single" w:sz="4" w:space="0" w:color="auto"/>
              <w:bottom w:val="single" w:sz="4" w:space="0" w:color="auto"/>
              <w:right w:val="single" w:sz="4" w:space="0" w:color="auto"/>
            </w:tcBorders>
            <w:tcPrChange w:id="10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555D252" w14:textId="77777777" w:rsidR="006C7D90" w:rsidRDefault="006C7D90" w:rsidP="00CE37DB">
            <w:pPr>
              <w:pStyle w:val="TAL"/>
              <w:rPr>
                <w:rFonts w:cs="Arial"/>
                <w:szCs w:val="18"/>
              </w:rPr>
            </w:pPr>
          </w:p>
        </w:tc>
      </w:tr>
      <w:tr w:rsidR="00410FBD" w14:paraId="7C64EE33" w14:textId="2872805D" w:rsidTr="00410FBD">
        <w:tblPrEx>
          <w:tblPrExChange w:id="107" w:author="Lu Yunjie - CT4#90 rev1" w:date="2019-04-10T18:07:00Z">
            <w:tblPrEx>
              <w:tblW w:w="0" w:type="auto"/>
              <w:tblLayout w:type="fixed"/>
            </w:tblPrEx>
          </w:tblPrExChange>
        </w:tblPrEx>
        <w:trPr>
          <w:jc w:val="center"/>
          <w:trPrChange w:id="10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09"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258E5260" w14:textId="77777777" w:rsidR="006C7D90" w:rsidRDefault="006C7D90" w:rsidP="00CE37DB">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Change w:id="110"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5FFAF554" w14:textId="77777777" w:rsidR="006C7D90" w:rsidRDefault="006C7D90" w:rsidP="00CE37D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Change w:id="11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39A28A28"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12"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B9AF6ED"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1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2FFA621" w14:textId="77777777" w:rsidR="006C7D90" w:rsidRDefault="006C7D90" w:rsidP="00CE37DB">
            <w:pPr>
              <w:pStyle w:val="TAL"/>
              <w:rPr>
                <w:rFonts w:cs="Arial"/>
                <w:szCs w:val="18"/>
              </w:rPr>
            </w:pPr>
            <w:r>
              <w:rPr>
                <w:rFonts w:cs="Arial"/>
                <w:szCs w:val="18"/>
              </w:rPr>
              <w:t>This IE shall be present, except during an EPS to 5GS Idle mode mobility or handover using the N26 interface.</w:t>
            </w:r>
          </w:p>
          <w:p w14:paraId="54953D7E" w14:textId="77777777" w:rsidR="006C7D90" w:rsidRDefault="006C7D90" w:rsidP="00CE37DB">
            <w:pPr>
              <w:pStyle w:val="TAL"/>
              <w:rPr>
                <w:rFonts w:cs="Arial"/>
                <w:szCs w:val="18"/>
              </w:rPr>
            </w:pPr>
            <w:r>
              <w:rPr>
                <w:rFonts w:cs="Arial"/>
                <w:szCs w:val="18"/>
              </w:rPr>
              <w:t xml:space="preserve">When present, it shall contain the requested DNN. </w:t>
            </w:r>
          </w:p>
        </w:tc>
        <w:tc>
          <w:tcPr>
            <w:tcW w:w="1260" w:type="dxa"/>
            <w:tcBorders>
              <w:top w:val="single" w:sz="4" w:space="0" w:color="auto"/>
              <w:left w:val="single" w:sz="4" w:space="0" w:color="auto"/>
              <w:bottom w:val="single" w:sz="4" w:space="0" w:color="auto"/>
              <w:right w:val="single" w:sz="4" w:space="0" w:color="auto"/>
            </w:tcBorders>
            <w:tcPrChange w:id="11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BB32AD4" w14:textId="77777777" w:rsidR="006C7D90" w:rsidRDefault="006C7D90" w:rsidP="00CE37DB">
            <w:pPr>
              <w:pStyle w:val="TAL"/>
              <w:rPr>
                <w:rFonts w:cs="Arial"/>
                <w:szCs w:val="18"/>
              </w:rPr>
            </w:pPr>
          </w:p>
        </w:tc>
      </w:tr>
      <w:tr w:rsidR="00410FBD" w14:paraId="6C946997" w14:textId="337EE5F3" w:rsidTr="00410FBD">
        <w:tblPrEx>
          <w:tblPrExChange w:id="115" w:author="Lu Yunjie - CT4#90 rev1" w:date="2019-04-10T18:07:00Z">
            <w:tblPrEx>
              <w:tblW w:w="0" w:type="auto"/>
              <w:tblLayout w:type="fixed"/>
            </w:tblPrEx>
          </w:tblPrExChange>
        </w:tblPrEx>
        <w:trPr>
          <w:jc w:val="center"/>
          <w:trPrChange w:id="11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1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7131C27" w14:textId="77777777" w:rsidR="006C7D90" w:rsidRDefault="006C7D90" w:rsidP="00CE37D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Change w:id="11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432BE74C" w14:textId="77777777" w:rsidR="006C7D90" w:rsidRDefault="006C7D90" w:rsidP="00CE37D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Change w:id="11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655345E"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2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0DC6A0E4"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2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1816FAC9" w14:textId="77777777" w:rsidR="006C7D90" w:rsidRDefault="006C7D90" w:rsidP="00CE37D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49FAE16" w14:textId="77777777" w:rsidR="006C7D90" w:rsidRDefault="006C7D90" w:rsidP="00CE37DB">
            <w:pPr>
              <w:pStyle w:val="TAL"/>
              <w:rPr>
                <w:rFonts w:cs="Arial"/>
                <w:szCs w:val="18"/>
              </w:rPr>
            </w:pPr>
          </w:p>
          <w:p w14:paraId="3CE65D41" w14:textId="77777777" w:rsidR="006C7D90" w:rsidRDefault="006C7D90" w:rsidP="00CE37DB">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1260" w:type="dxa"/>
            <w:tcBorders>
              <w:top w:val="single" w:sz="4" w:space="0" w:color="auto"/>
              <w:left w:val="single" w:sz="4" w:space="0" w:color="auto"/>
              <w:bottom w:val="single" w:sz="4" w:space="0" w:color="auto"/>
              <w:right w:val="single" w:sz="4" w:space="0" w:color="auto"/>
            </w:tcBorders>
            <w:tcPrChange w:id="12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6487A70" w14:textId="77777777" w:rsidR="006C7D90" w:rsidRDefault="006C7D90" w:rsidP="00CE37DB">
            <w:pPr>
              <w:pStyle w:val="TAL"/>
              <w:rPr>
                <w:rFonts w:cs="Arial"/>
                <w:szCs w:val="18"/>
              </w:rPr>
            </w:pPr>
          </w:p>
        </w:tc>
      </w:tr>
      <w:tr w:rsidR="00410FBD" w14:paraId="1F584B8B" w14:textId="458DE863" w:rsidTr="00410FBD">
        <w:tblPrEx>
          <w:tblPrExChange w:id="123" w:author="Lu Yunjie - CT4#90 rev1" w:date="2019-04-10T18:07:00Z">
            <w:tblPrEx>
              <w:tblW w:w="0" w:type="auto"/>
              <w:tblLayout w:type="fixed"/>
            </w:tblPrEx>
          </w:tblPrExChange>
        </w:tblPrEx>
        <w:trPr>
          <w:jc w:val="center"/>
          <w:trPrChange w:id="12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25"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4A3C40A" w14:textId="77777777" w:rsidR="006C7D90" w:rsidRDefault="006C7D90" w:rsidP="00CE37DB">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Change w:id="126"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69A4629C" w14:textId="77777777" w:rsidR="006C7D90" w:rsidRDefault="006C7D90" w:rsidP="00CE37D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Change w:id="12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267F69A"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2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496C5C6B"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2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D2252FB" w14:textId="77777777" w:rsidR="006C7D90" w:rsidRDefault="006C7D90" w:rsidP="00CE37DB">
            <w:pPr>
              <w:pStyle w:val="TAL"/>
              <w:rPr>
                <w:rFonts w:cs="Arial"/>
                <w:szCs w:val="18"/>
              </w:rPr>
            </w:pPr>
            <w:r>
              <w:rPr>
                <w:rFonts w:cs="Arial"/>
                <w:szCs w:val="18"/>
              </w:rPr>
              <w:t>This IE shall be present for a HR PDU session, except during an EPS to 5GS idle mode mobility or handover using the N26 interface.</w:t>
            </w:r>
          </w:p>
          <w:p w14:paraId="08D6466C" w14:textId="77777777" w:rsidR="006C7D90" w:rsidRDefault="006C7D90" w:rsidP="00CE37DB">
            <w:pPr>
              <w:pStyle w:val="TAL"/>
              <w:rPr>
                <w:rFonts w:cs="Arial"/>
                <w:szCs w:val="18"/>
              </w:rPr>
            </w:pPr>
            <w:r>
              <w:rPr>
                <w:rFonts w:cs="Arial"/>
                <w:szCs w:val="18"/>
              </w:rPr>
              <w:t xml:space="preserve">When present, it shall contain the requested S-NSSAI for the HPLMN. This corresponds to an S-NSSAI from the subscribed S-NSSAI corresponding to the SNSSAI value included in the </w:t>
            </w:r>
            <w:proofErr w:type="spellStart"/>
            <w:r>
              <w:rPr>
                <w:rFonts w:cs="Arial"/>
                <w:szCs w:val="18"/>
              </w:rPr>
              <w:t>sNssai</w:t>
            </w:r>
            <w:proofErr w:type="spellEnd"/>
            <w:r>
              <w:rPr>
                <w:rFonts w:cs="Arial"/>
                <w:szCs w:val="18"/>
              </w:rPr>
              <w:t xml:space="preserve"> IE.</w:t>
            </w:r>
          </w:p>
        </w:tc>
        <w:tc>
          <w:tcPr>
            <w:tcW w:w="1260" w:type="dxa"/>
            <w:tcBorders>
              <w:top w:val="single" w:sz="4" w:space="0" w:color="auto"/>
              <w:left w:val="single" w:sz="4" w:space="0" w:color="auto"/>
              <w:bottom w:val="single" w:sz="4" w:space="0" w:color="auto"/>
              <w:right w:val="single" w:sz="4" w:space="0" w:color="auto"/>
            </w:tcBorders>
            <w:tcPrChange w:id="13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701905AA" w14:textId="77777777" w:rsidR="006C7D90" w:rsidRDefault="006C7D90" w:rsidP="00CE37DB">
            <w:pPr>
              <w:pStyle w:val="TAL"/>
              <w:rPr>
                <w:rFonts w:cs="Arial"/>
                <w:szCs w:val="18"/>
              </w:rPr>
            </w:pPr>
          </w:p>
        </w:tc>
      </w:tr>
      <w:tr w:rsidR="00410FBD" w14:paraId="46FCFF70" w14:textId="0AFB3396" w:rsidTr="00410FBD">
        <w:tblPrEx>
          <w:tblPrExChange w:id="131" w:author="Lu Yunjie - CT4#90 rev1" w:date="2019-04-10T18:07:00Z">
            <w:tblPrEx>
              <w:tblW w:w="0" w:type="auto"/>
              <w:tblLayout w:type="fixed"/>
            </w:tblPrEx>
          </w:tblPrExChange>
        </w:tblPrEx>
        <w:trPr>
          <w:jc w:val="center"/>
          <w:trPrChange w:id="13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33"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956D0B7" w14:textId="77777777" w:rsidR="006C7D90" w:rsidRDefault="006C7D90" w:rsidP="00CE37DB">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Change w:id="134"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3291BF51" w14:textId="77777777" w:rsidR="006C7D90" w:rsidRDefault="006C7D90" w:rsidP="00CE37D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Change w:id="13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1C65612B" w14:textId="77777777" w:rsidR="006C7D90" w:rsidRDefault="006C7D90"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136"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784D60D2" w14:textId="77777777" w:rsidR="006C7D90" w:rsidRDefault="006C7D90" w:rsidP="00CE37DB">
            <w:pPr>
              <w:pStyle w:val="TAL"/>
            </w:pPr>
            <w:r>
              <w:t>1</w:t>
            </w:r>
          </w:p>
        </w:tc>
        <w:tc>
          <w:tcPr>
            <w:tcW w:w="3600" w:type="dxa"/>
            <w:tcBorders>
              <w:top w:val="single" w:sz="4" w:space="0" w:color="auto"/>
              <w:left w:val="single" w:sz="4" w:space="0" w:color="auto"/>
              <w:bottom w:val="single" w:sz="4" w:space="0" w:color="auto"/>
              <w:right w:val="single" w:sz="4" w:space="0" w:color="auto"/>
            </w:tcBorders>
            <w:tcPrChange w:id="13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4B884CF4" w14:textId="77777777" w:rsidR="006C7D90" w:rsidRDefault="006C7D90" w:rsidP="00CE37DB">
            <w:pPr>
              <w:pStyle w:val="TAL"/>
              <w:rPr>
                <w:rFonts w:cs="Arial"/>
                <w:szCs w:val="18"/>
              </w:rPr>
            </w:pPr>
            <w:r>
              <w:rPr>
                <w:rFonts w:cs="Arial"/>
                <w:szCs w:val="18"/>
              </w:rPr>
              <w:t>This IE shall contain the identifier of the serving NF (e.g. serving AMF).</w:t>
            </w:r>
          </w:p>
        </w:tc>
        <w:tc>
          <w:tcPr>
            <w:tcW w:w="1260" w:type="dxa"/>
            <w:tcBorders>
              <w:top w:val="single" w:sz="4" w:space="0" w:color="auto"/>
              <w:left w:val="single" w:sz="4" w:space="0" w:color="auto"/>
              <w:bottom w:val="single" w:sz="4" w:space="0" w:color="auto"/>
              <w:right w:val="single" w:sz="4" w:space="0" w:color="auto"/>
            </w:tcBorders>
            <w:tcPrChange w:id="13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1F6B976" w14:textId="77777777" w:rsidR="006C7D90" w:rsidRDefault="006C7D90" w:rsidP="00CE37DB">
            <w:pPr>
              <w:pStyle w:val="TAL"/>
              <w:rPr>
                <w:rFonts w:cs="Arial"/>
                <w:szCs w:val="18"/>
              </w:rPr>
            </w:pPr>
          </w:p>
        </w:tc>
      </w:tr>
      <w:tr w:rsidR="00410FBD" w14:paraId="29110318" w14:textId="5135D801" w:rsidTr="00410FBD">
        <w:tblPrEx>
          <w:tblPrExChange w:id="139" w:author="Lu Yunjie - CT4#90 rev1" w:date="2019-04-10T18:07:00Z">
            <w:tblPrEx>
              <w:tblW w:w="0" w:type="auto"/>
              <w:tblLayout w:type="fixed"/>
            </w:tblPrEx>
          </w:tblPrExChange>
        </w:tblPrEx>
        <w:trPr>
          <w:jc w:val="center"/>
          <w:trPrChange w:id="14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41"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72E03A82" w14:textId="77777777" w:rsidR="006C7D90" w:rsidRDefault="006C7D90" w:rsidP="00CE37DB">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Change w:id="142"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1F3190BA" w14:textId="77777777" w:rsidR="006C7D90" w:rsidRDefault="006C7D90" w:rsidP="00CE37D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Change w:id="14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B8A0104" w14:textId="77777777" w:rsidR="006C7D90" w:rsidRDefault="006C7D90" w:rsidP="00CE37DB">
            <w:pPr>
              <w:pStyle w:val="TAC"/>
            </w:pPr>
            <w:r w:rsidRPr="00F8607F">
              <w:t>C</w:t>
            </w:r>
          </w:p>
        </w:tc>
        <w:tc>
          <w:tcPr>
            <w:tcW w:w="1080" w:type="dxa"/>
            <w:tcBorders>
              <w:top w:val="single" w:sz="4" w:space="0" w:color="auto"/>
              <w:left w:val="single" w:sz="4" w:space="0" w:color="auto"/>
              <w:bottom w:val="single" w:sz="4" w:space="0" w:color="auto"/>
              <w:right w:val="single" w:sz="4" w:space="0" w:color="auto"/>
            </w:tcBorders>
            <w:tcPrChange w:id="144"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0855E14E" w14:textId="77777777" w:rsidR="006C7D90" w:rsidRDefault="006C7D90" w:rsidP="00CE37DB">
            <w:pPr>
              <w:pStyle w:val="TAL"/>
            </w:pPr>
            <w:r w:rsidRPr="006856F4">
              <w:t>0..1</w:t>
            </w:r>
          </w:p>
        </w:tc>
        <w:tc>
          <w:tcPr>
            <w:tcW w:w="3600" w:type="dxa"/>
            <w:tcBorders>
              <w:top w:val="single" w:sz="4" w:space="0" w:color="auto"/>
              <w:left w:val="single" w:sz="4" w:space="0" w:color="auto"/>
              <w:bottom w:val="single" w:sz="4" w:space="0" w:color="auto"/>
              <w:right w:val="single" w:sz="4" w:space="0" w:color="auto"/>
            </w:tcBorders>
            <w:tcPrChange w:id="14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61B1218F" w14:textId="77777777" w:rsidR="006C7D90" w:rsidRPr="00F8607F" w:rsidRDefault="006C7D90" w:rsidP="00CE37DB">
            <w:pPr>
              <w:pStyle w:val="TAL"/>
              <w:rPr>
                <w:rFonts w:cs="Arial"/>
                <w:szCs w:val="18"/>
              </w:rPr>
            </w:pPr>
            <w:r w:rsidRPr="00F8607F">
              <w:rPr>
                <w:rFonts w:cs="Arial"/>
                <w:szCs w:val="18"/>
              </w:rPr>
              <w:t>This IE shall contain the serving AMF's GUAMI</w:t>
            </w:r>
            <w:r>
              <w:rPr>
                <w:rFonts w:cs="Arial"/>
                <w:szCs w:val="18"/>
              </w:rPr>
              <w:t>.</w:t>
            </w:r>
          </w:p>
          <w:p w14:paraId="63615BF0" w14:textId="77777777" w:rsidR="006C7D90" w:rsidRDefault="006C7D90" w:rsidP="00CE37D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1260" w:type="dxa"/>
            <w:tcBorders>
              <w:top w:val="single" w:sz="4" w:space="0" w:color="auto"/>
              <w:left w:val="single" w:sz="4" w:space="0" w:color="auto"/>
              <w:bottom w:val="single" w:sz="4" w:space="0" w:color="auto"/>
              <w:right w:val="single" w:sz="4" w:space="0" w:color="auto"/>
            </w:tcBorders>
            <w:tcPrChange w:id="14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19AC8D09" w14:textId="77777777" w:rsidR="006C7D90" w:rsidRPr="00F8607F" w:rsidRDefault="006C7D90" w:rsidP="00CE37DB">
            <w:pPr>
              <w:pStyle w:val="TAL"/>
              <w:rPr>
                <w:rFonts w:cs="Arial"/>
                <w:szCs w:val="18"/>
              </w:rPr>
            </w:pPr>
          </w:p>
        </w:tc>
      </w:tr>
      <w:tr w:rsidR="00410FBD" w14:paraId="5E10E137" w14:textId="0BAB509D" w:rsidTr="00410FBD">
        <w:tblPrEx>
          <w:tblPrExChange w:id="147" w:author="Lu Yunjie - CT4#90 rev1" w:date="2019-04-10T18:07:00Z">
            <w:tblPrEx>
              <w:tblW w:w="0" w:type="auto"/>
              <w:tblLayout w:type="fixed"/>
            </w:tblPrEx>
          </w:tblPrExChange>
        </w:tblPrEx>
        <w:trPr>
          <w:jc w:val="center"/>
          <w:trPrChange w:id="14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49"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0CB081B2" w14:textId="77777777" w:rsidR="006C7D90" w:rsidRDefault="006C7D90" w:rsidP="00CE37DB">
            <w:pPr>
              <w:pStyle w:val="TAL"/>
            </w:pPr>
            <w:proofErr w:type="spellStart"/>
            <w:r>
              <w:lastRenderedPageBreak/>
              <w:t>serviceName</w:t>
            </w:r>
            <w:proofErr w:type="spellEnd"/>
          </w:p>
        </w:tc>
        <w:tc>
          <w:tcPr>
            <w:tcW w:w="1800" w:type="dxa"/>
            <w:tcBorders>
              <w:top w:val="single" w:sz="4" w:space="0" w:color="auto"/>
              <w:left w:val="single" w:sz="4" w:space="0" w:color="auto"/>
              <w:bottom w:val="single" w:sz="4" w:space="0" w:color="auto"/>
              <w:right w:val="single" w:sz="4" w:space="0" w:color="auto"/>
            </w:tcBorders>
            <w:tcPrChange w:id="150"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6A6C3233" w14:textId="77777777" w:rsidR="006C7D90" w:rsidRDefault="006C7D90" w:rsidP="00CE37DB">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Change w:id="15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53CEB2A1" w14:textId="77777777" w:rsidR="006C7D90"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152"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3BA7BE1A"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5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2D34CFB3" w14:textId="77777777" w:rsidR="006C7D90" w:rsidRDefault="006C7D90" w:rsidP="00CE37DB">
            <w:pPr>
              <w:pStyle w:val="TAL"/>
              <w:rPr>
                <w:rFonts w:cs="Arial"/>
                <w:szCs w:val="18"/>
              </w:rPr>
            </w:pPr>
            <w:r>
              <w:rPr>
                <w:rFonts w:cs="Arial"/>
                <w:szCs w:val="18"/>
              </w:rPr>
              <w:t xml:space="preserve">When present, this IE shall contain the name of the AMF service to which SM context status notifications are to be sent (see </w:t>
            </w:r>
            <w:r>
              <w:t>subclause 6.5.2.2 of 3GPP TS 29.500 [4]</w:t>
            </w:r>
            <w:r>
              <w:rPr>
                <w:rFonts w:cs="Arial"/>
                <w:szCs w:val="18"/>
              </w:rPr>
              <w:t>). This IE may be included if the NF service consumer is an AMF.</w:t>
            </w:r>
          </w:p>
        </w:tc>
        <w:tc>
          <w:tcPr>
            <w:tcW w:w="1260" w:type="dxa"/>
            <w:tcBorders>
              <w:top w:val="single" w:sz="4" w:space="0" w:color="auto"/>
              <w:left w:val="single" w:sz="4" w:space="0" w:color="auto"/>
              <w:bottom w:val="single" w:sz="4" w:space="0" w:color="auto"/>
              <w:right w:val="single" w:sz="4" w:space="0" w:color="auto"/>
            </w:tcBorders>
            <w:tcPrChange w:id="15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6404F4E" w14:textId="77777777" w:rsidR="006C7D90" w:rsidRDefault="006C7D90" w:rsidP="00CE37DB">
            <w:pPr>
              <w:pStyle w:val="TAL"/>
              <w:rPr>
                <w:rFonts w:cs="Arial"/>
                <w:szCs w:val="18"/>
              </w:rPr>
            </w:pPr>
          </w:p>
        </w:tc>
      </w:tr>
      <w:tr w:rsidR="00410FBD" w14:paraId="6F28DEB5" w14:textId="2C2F4CFD" w:rsidTr="00410FBD">
        <w:tblPrEx>
          <w:tblPrExChange w:id="155" w:author="Lu Yunjie - CT4#90 rev1" w:date="2019-04-10T18:07:00Z">
            <w:tblPrEx>
              <w:tblW w:w="0" w:type="auto"/>
              <w:tblLayout w:type="fixed"/>
            </w:tblPrEx>
          </w:tblPrExChange>
        </w:tblPrEx>
        <w:trPr>
          <w:jc w:val="center"/>
          <w:trPrChange w:id="15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5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89CD6FE" w14:textId="77777777" w:rsidR="006C7D90" w:rsidRDefault="006C7D90" w:rsidP="00CE37D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Change w:id="15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43F0AA36" w14:textId="77777777" w:rsidR="006C7D90" w:rsidRDefault="006C7D90" w:rsidP="00CE37DB">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Change w:id="15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2BEAE97" w14:textId="77777777" w:rsidR="006C7D90" w:rsidRDefault="006C7D90"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16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683C8994" w14:textId="77777777" w:rsidR="006C7D90" w:rsidRDefault="006C7D90" w:rsidP="00CE37DB">
            <w:pPr>
              <w:pStyle w:val="TAL"/>
            </w:pPr>
            <w:r>
              <w:t>1</w:t>
            </w:r>
          </w:p>
        </w:tc>
        <w:tc>
          <w:tcPr>
            <w:tcW w:w="3600" w:type="dxa"/>
            <w:tcBorders>
              <w:top w:val="single" w:sz="4" w:space="0" w:color="auto"/>
              <w:left w:val="single" w:sz="4" w:space="0" w:color="auto"/>
              <w:bottom w:val="single" w:sz="4" w:space="0" w:color="auto"/>
              <w:right w:val="single" w:sz="4" w:space="0" w:color="auto"/>
            </w:tcBorders>
            <w:tcPrChange w:id="16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576F1D8" w14:textId="77777777" w:rsidR="006C7D90" w:rsidRDefault="006C7D90" w:rsidP="00CE37DB">
            <w:pPr>
              <w:pStyle w:val="TAL"/>
              <w:rPr>
                <w:rFonts w:cs="Arial"/>
                <w:szCs w:val="18"/>
              </w:rPr>
            </w:pPr>
            <w:r>
              <w:rPr>
                <w:rFonts w:cs="Arial"/>
                <w:szCs w:val="18"/>
              </w:rPr>
              <w:t xml:space="preserve">This IE shall contain the </w:t>
            </w:r>
            <w:r>
              <w:t xml:space="preserve">serving core network operator PLMN ID. </w:t>
            </w:r>
          </w:p>
        </w:tc>
        <w:tc>
          <w:tcPr>
            <w:tcW w:w="1260" w:type="dxa"/>
            <w:tcBorders>
              <w:top w:val="single" w:sz="4" w:space="0" w:color="auto"/>
              <w:left w:val="single" w:sz="4" w:space="0" w:color="auto"/>
              <w:bottom w:val="single" w:sz="4" w:space="0" w:color="auto"/>
              <w:right w:val="single" w:sz="4" w:space="0" w:color="auto"/>
            </w:tcBorders>
            <w:tcPrChange w:id="16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DA93DBC" w14:textId="77777777" w:rsidR="006C7D90" w:rsidRDefault="006C7D90" w:rsidP="00CE37DB">
            <w:pPr>
              <w:pStyle w:val="TAL"/>
              <w:rPr>
                <w:rFonts w:cs="Arial"/>
                <w:szCs w:val="18"/>
              </w:rPr>
            </w:pPr>
          </w:p>
        </w:tc>
      </w:tr>
      <w:tr w:rsidR="00410FBD" w14:paraId="74DC8854" w14:textId="50B21523" w:rsidTr="00410FBD">
        <w:tblPrEx>
          <w:tblPrExChange w:id="163" w:author="Lu Yunjie - CT4#90 rev1" w:date="2019-04-10T18:07:00Z">
            <w:tblPrEx>
              <w:tblW w:w="0" w:type="auto"/>
              <w:tblLayout w:type="fixed"/>
            </w:tblPrEx>
          </w:tblPrExChange>
        </w:tblPrEx>
        <w:trPr>
          <w:jc w:val="center"/>
          <w:trPrChange w:id="16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65"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0DF4ADAF" w14:textId="77777777" w:rsidR="006C7D90" w:rsidRDefault="006C7D90" w:rsidP="00CE37DB">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Change w:id="166"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7EB7C3A6" w14:textId="77777777" w:rsidR="006C7D90" w:rsidRDefault="006C7D90" w:rsidP="00CE37D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Change w:id="16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AD9B688"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6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3D3C69BB"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6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1B0FB2E" w14:textId="77777777" w:rsidR="006C7D90" w:rsidRDefault="006C7D90" w:rsidP="00CE37D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DA10229" w14:textId="77777777" w:rsidR="006C7D90" w:rsidRDefault="006C7D90" w:rsidP="00CE37D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1260" w:type="dxa"/>
            <w:tcBorders>
              <w:top w:val="single" w:sz="4" w:space="0" w:color="auto"/>
              <w:left w:val="single" w:sz="4" w:space="0" w:color="auto"/>
              <w:bottom w:val="single" w:sz="4" w:space="0" w:color="auto"/>
              <w:right w:val="single" w:sz="4" w:space="0" w:color="auto"/>
            </w:tcBorders>
            <w:tcPrChange w:id="17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5AE1B043" w14:textId="77777777" w:rsidR="006C7D90" w:rsidRDefault="006C7D90" w:rsidP="00CE37DB">
            <w:pPr>
              <w:pStyle w:val="TAL"/>
              <w:rPr>
                <w:rFonts w:cs="Arial"/>
                <w:szCs w:val="18"/>
              </w:rPr>
            </w:pPr>
          </w:p>
        </w:tc>
      </w:tr>
      <w:tr w:rsidR="00410FBD" w14:paraId="1EC8EED4" w14:textId="1F33DE4C" w:rsidTr="00410FBD">
        <w:tblPrEx>
          <w:tblPrExChange w:id="171" w:author="Lu Yunjie - CT4#90 rev1" w:date="2019-04-10T18:07:00Z">
            <w:tblPrEx>
              <w:tblW w:w="0" w:type="auto"/>
              <w:tblLayout w:type="fixed"/>
            </w:tblPrEx>
          </w:tblPrExChange>
        </w:tblPrEx>
        <w:trPr>
          <w:jc w:val="center"/>
          <w:trPrChange w:id="17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73"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B66E983" w14:textId="77777777" w:rsidR="006C7D90" w:rsidRDefault="006C7D90" w:rsidP="00CE37DB">
            <w:pPr>
              <w:pStyle w:val="TAL"/>
            </w:pPr>
            <w:r>
              <w:t>n1SmMsg</w:t>
            </w:r>
          </w:p>
        </w:tc>
        <w:tc>
          <w:tcPr>
            <w:tcW w:w="1800" w:type="dxa"/>
            <w:tcBorders>
              <w:top w:val="single" w:sz="4" w:space="0" w:color="auto"/>
              <w:left w:val="single" w:sz="4" w:space="0" w:color="auto"/>
              <w:bottom w:val="single" w:sz="4" w:space="0" w:color="auto"/>
              <w:right w:val="single" w:sz="4" w:space="0" w:color="auto"/>
            </w:tcBorders>
            <w:tcPrChange w:id="174"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46192F1D" w14:textId="77777777" w:rsidR="006C7D90" w:rsidRDefault="006C7D90" w:rsidP="00CE37D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Change w:id="17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F315449"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76"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327B4BD0"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7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3F18357E" w14:textId="77777777" w:rsidR="006C7D90" w:rsidRDefault="006C7D90" w:rsidP="00CE37DB">
            <w:pPr>
              <w:pStyle w:val="TAL"/>
              <w:rPr>
                <w:rFonts w:cs="Arial"/>
                <w:szCs w:val="18"/>
              </w:rPr>
            </w:pPr>
            <w:r>
              <w:rPr>
                <w:rFonts w:cs="Arial"/>
                <w:szCs w:val="18"/>
              </w:rPr>
              <w:t>This IE shall be present and reference the N1 SM Message binary data (see subclause 6.1.6.4.2), except during an EPS to 5GS Idle mode mobility or handover using N26.</w:t>
            </w:r>
          </w:p>
        </w:tc>
        <w:tc>
          <w:tcPr>
            <w:tcW w:w="1260" w:type="dxa"/>
            <w:tcBorders>
              <w:top w:val="single" w:sz="4" w:space="0" w:color="auto"/>
              <w:left w:val="single" w:sz="4" w:space="0" w:color="auto"/>
              <w:bottom w:val="single" w:sz="4" w:space="0" w:color="auto"/>
              <w:right w:val="single" w:sz="4" w:space="0" w:color="auto"/>
            </w:tcBorders>
            <w:tcPrChange w:id="17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3E3C8ED" w14:textId="77777777" w:rsidR="006C7D90" w:rsidRDefault="006C7D90" w:rsidP="00CE37DB">
            <w:pPr>
              <w:pStyle w:val="TAL"/>
              <w:rPr>
                <w:rFonts w:cs="Arial"/>
                <w:szCs w:val="18"/>
              </w:rPr>
            </w:pPr>
          </w:p>
        </w:tc>
      </w:tr>
      <w:tr w:rsidR="00410FBD" w14:paraId="5D5A274E" w14:textId="749FF23A" w:rsidTr="00410FBD">
        <w:tblPrEx>
          <w:tblPrExChange w:id="179" w:author="Lu Yunjie - CT4#90 rev1" w:date="2019-04-10T18:07:00Z">
            <w:tblPrEx>
              <w:tblW w:w="0" w:type="auto"/>
              <w:tblLayout w:type="fixed"/>
            </w:tblPrEx>
          </w:tblPrExChange>
        </w:tblPrEx>
        <w:trPr>
          <w:jc w:val="center"/>
          <w:trPrChange w:id="18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81"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D7EFC81" w14:textId="77777777" w:rsidR="006C7D90" w:rsidRDefault="006C7D90" w:rsidP="00CE37D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Change w:id="182"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2BA9B143" w14:textId="77777777" w:rsidR="006C7D90" w:rsidRDefault="006C7D90" w:rsidP="00CE37D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Change w:id="18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28022D5C" w14:textId="77777777" w:rsidR="006C7D90" w:rsidRDefault="006C7D90"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184"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7692E9FA" w14:textId="77777777" w:rsidR="006C7D90" w:rsidRDefault="006C7D90" w:rsidP="00CE37DB">
            <w:pPr>
              <w:pStyle w:val="TAL"/>
            </w:pPr>
            <w:r>
              <w:t>1</w:t>
            </w:r>
          </w:p>
        </w:tc>
        <w:tc>
          <w:tcPr>
            <w:tcW w:w="3600" w:type="dxa"/>
            <w:tcBorders>
              <w:top w:val="single" w:sz="4" w:space="0" w:color="auto"/>
              <w:left w:val="single" w:sz="4" w:space="0" w:color="auto"/>
              <w:bottom w:val="single" w:sz="4" w:space="0" w:color="auto"/>
              <w:right w:val="single" w:sz="4" w:space="0" w:color="auto"/>
            </w:tcBorders>
            <w:tcPrChange w:id="18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D270790" w14:textId="77777777" w:rsidR="006C7D90" w:rsidRDefault="006C7D90" w:rsidP="00CE37DB">
            <w:pPr>
              <w:pStyle w:val="TAL"/>
              <w:rPr>
                <w:rFonts w:cs="Arial"/>
                <w:szCs w:val="18"/>
              </w:rPr>
            </w:pPr>
            <w:r>
              <w:rPr>
                <w:rFonts w:cs="Arial"/>
                <w:szCs w:val="18"/>
              </w:rPr>
              <w:t>This IE shall indicate the Access Network Type to which the PDU session is to be associated.</w:t>
            </w:r>
          </w:p>
        </w:tc>
        <w:tc>
          <w:tcPr>
            <w:tcW w:w="1260" w:type="dxa"/>
            <w:tcBorders>
              <w:top w:val="single" w:sz="4" w:space="0" w:color="auto"/>
              <w:left w:val="single" w:sz="4" w:space="0" w:color="auto"/>
              <w:bottom w:val="single" w:sz="4" w:space="0" w:color="auto"/>
              <w:right w:val="single" w:sz="4" w:space="0" w:color="auto"/>
            </w:tcBorders>
            <w:tcPrChange w:id="18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371C9BDF" w14:textId="77777777" w:rsidR="006C7D90" w:rsidRDefault="006C7D90" w:rsidP="00CE37DB">
            <w:pPr>
              <w:pStyle w:val="TAL"/>
              <w:rPr>
                <w:rFonts w:cs="Arial"/>
                <w:szCs w:val="18"/>
              </w:rPr>
            </w:pPr>
          </w:p>
        </w:tc>
      </w:tr>
      <w:tr w:rsidR="00410FBD" w14:paraId="5BA3BA92" w14:textId="5F949D24" w:rsidTr="00410FBD">
        <w:tblPrEx>
          <w:tblPrExChange w:id="187" w:author="Lu Yunjie - CT4#90 rev1" w:date="2019-04-10T18:07:00Z">
            <w:tblPrEx>
              <w:tblW w:w="0" w:type="auto"/>
              <w:tblLayout w:type="fixed"/>
            </w:tblPrEx>
          </w:tblPrExChange>
        </w:tblPrEx>
        <w:trPr>
          <w:jc w:val="center"/>
          <w:trPrChange w:id="18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89"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66A2CF3F" w14:textId="77777777" w:rsidR="006C7D90" w:rsidRDefault="006C7D90" w:rsidP="00CE37D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Change w:id="190"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0EF5A404" w14:textId="77777777" w:rsidR="006C7D90" w:rsidRDefault="006C7D90" w:rsidP="00CE37D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Change w:id="19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0A1F829"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92"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60B9F40A"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9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8D417D9" w14:textId="77777777" w:rsidR="006C7D90" w:rsidRDefault="006C7D90" w:rsidP="00CE37DB">
            <w:pPr>
              <w:pStyle w:val="TAL"/>
              <w:rPr>
                <w:rFonts w:cs="Arial"/>
                <w:szCs w:val="18"/>
              </w:rPr>
            </w:pPr>
            <w:r>
              <w:rPr>
                <w:rFonts w:cs="Arial"/>
                <w:szCs w:val="18"/>
              </w:rPr>
              <w:t>This IE shall be present and indicate the RAT Type used by the UE, if available.</w:t>
            </w:r>
          </w:p>
        </w:tc>
        <w:tc>
          <w:tcPr>
            <w:tcW w:w="1260" w:type="dxa"/>
            <w:tcBorders>
              <w:top w:val="single" w:sz="4" w:space="0" w:color="auto"/>
              <w:left w:val="single" w:sz="4" w:space="0" w:color="auto"/>
              <w:bottom w:val="single" w:sz="4" w:space="0" w:color="auto"/>
              <w:right w:val="single" w:sz="4" w:space="0" w:color="auto"/>
            </w:tcBorders>
            <w:tcPrChange w:id="19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35D53D4" w14:textId="77777777" w:rsidR="006C7D90" w:rsidRDefault="006C7D90" w:rsidP="00CE37DB">
            <w:pPr>
              <w:pStyle w:val="TAL"/>
              <w:rPr>
                <w:rFonts w:cs="Arial"/>
                <w:szCs w:val="18"/>
              </w:rPr>
            </w:pPr>
          </w:p>
        </w:tc>
      </w:tr>
      <w:tr w:rsidR="00410FBD" w14:paraId="7100EBE5" w14:textId="0E65DF7C" w:rsidTr="00410FBD">
        <w:tblPrEx>
          <w:tblPrExChange w:id="195" w:author="Lu Yunjie - CT4#90 rev1" w:date="2019-04-10T18:07:00Z">
            <w:tblPrEx>
              <w:tblW w:w="0" w:type="auto"/>
              <w:tblLayout w:type="fixed"/>
            </w:tblPrEx>
          </w:tblPrExChange>
        </w:tblPrEx>
        <w:trPr>
          <w:jc w:val="center"/>
          <w:trPrChange w:id="19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9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33394B9B" w14:textId="77777777" w:rsidR="006C7D90" w:rsidRDefault="006C7D90" w:rsidP="00CE37D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Change w:id="19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3816479C" w14:textId="77777777" w:rsidR="006C7D90" w:rsidRDefault="006C7D90" w:rsidP="00CE37D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Change w:id="19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9C5FE64"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0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4BBD308C"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0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33FC4C1E" w14:textId="77777777" w:rsidR="006C7D90" w:rsidRDefault="006C7D90" w:rsidP="00CE37D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1260" w:type="dxa"/>
            <w:tcBorders>
              <w:top w:val="single" w:sz="4" w:space="0" w:color="auto"/>
              <w:left w:val="single" w:sz="4" w:space="0" w:color="auto"/>
              <w:bottom w:val="single" w:sz="4" w:space="0" w:color="auto"/>
              <w:right w:val="single" w:sz="4" w:space="0" w:color="auto"/>
            </w:tcBorders>
            <w:tcPrChange w:id="20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753B4800" w14:textId="77777777" w:rsidR="006C7D90" w:rsidRDefault="006C7D90" w:rsidP="00CE37DB">
            <w:pPr>
              <w:pStyle w:val="TAL"/>
              <w:rPr>
                <w:rFonts w:cs="Arial"/>
                <w:szCs w:val="18"/>
              </w:rPr>
            </w:pPr>
          </w:p>
        </w:tc>
      </w:tr>
      <w:tr w:rsidR="00410FBD" w14:paraId="0264EC7B" w14:textId="7E460B6D" w:rsidTr="00410FBD">
        <w:tblPrEx>
          <w:tblPrExChange w:id="203" w:author="Lu Yunjie - CT4#90 rev1" w:date="2019-04-10T18:07:00Z">
            <w:tblPrEx>
              <w:tblW w:w="0" w:type="auto"/>
              <w:tblLayout w:type="fixed"/>
            </w:tblPrEx>
          </w:tblPrExChange>
        </w:tblPrEx>
        <w:trPr>
          <w:jc w:val="center"/>
          <w:trPrChange w:id="20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05"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B669798" w14:textId="77777777" w:rsidR="006C7D90" w:rsidRDefault="006C7D90" w:rsidP="00CE37D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Change w:id="206"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39D26F2C" w14:textId="77777777" w:rsidR="006C7D90" w:rsidRDefault="006C7D90" w:rsidP="00CE37D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Change w:id="20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58FFB35D"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0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6490E275"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0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254C7D05" w14:textId="77777777" w:rsidR="006C7D90" w:rsidRDefault="006C7D90" w:rsidP="00CE37DB">
            <w:pPr>
              <w:pStyle w:val="TAL"/>
              <w:rPr>
                <w:rFonts w:cs="Arial"/>
                <w:szCs w:val="18"/>
              </w:rPr>
            </w:pPr>
            <w:r>
              <w:rPr>
                <w:rFonts w:cs="Arial"/>
                <w:szCs w:val="18"/>
              </w:rPr>
              <w:t>This IE shall contain the UE location information, if it is available. See NOTE.</w:t>
            </w:r>
          </w:p>
        </w:tc>
        <w:tc>
          <w:tcPr>
            <w:tcW w:w="1260" w:type="dxa"/>
            <w:tcBorders>
              <w:top w:val="single" w:sz="4" w:space="0" w:color="auto"/>
              <w:left w:val="single" w:sz="4" w:space="0" w:color="auto"/>
              <w:bottom w:val="single" w:sz="4" w:space="0" w:color="auto"/>
              <w:right w:val="single" w:sz="4" w:space="0" w:color="auto"/>
            </w:tcBorders>
            <w:tcPrChange w:id="21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031564C" w14:textId="77777777" w:rsidR="006C7D90" w:rsidRDefault="006C7D90" w:rsidP="00CE37DB">
            <w:pPr>
              <w:pStyle w:val="TAL"/>
              <w:rPr>
                <w:rFonts w:cs="Arial"/>
                <w:szCs w:val="18"/>
              </w:rPr>
            </w:pPr>
          </w:p>
        </w:tc>
      </w:tr>
      <w:tr w:rsidR="00410FBD" w14:paraId="5FA6CB41" w14:textId="5FC88BA2" w:rsidTr="00410FBD">
        <w:tblPrEx>
          <w:tblPrExChange w:id="211" w:author="Lu Yunjie - CT4#90 rev1" w:date="2019-04-10T18:07:00Z">
            <w:tblPrEx>
              <w:tblW w:w="0" w:type="auto"/>
              <w:tblLayout w:type="fixed"/>
            </w:tblPrEx>
          </w:tblPrExChange>
        </w:tblPrEx>
        <w:trPr>
          <w:jc w:val="center"/>
          <w:trPrChange w:id="21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13"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74D0DEFB" w14:textId="77777777" w:rsidR="006C7D90" w:rsidRDefault="006C7D90" w:rsidP="00CE37D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Change w:id="214"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0C073B26" w14:textId="77777777" w:rsidR="006C7D90" w:rsidRDefault="006C7D90" w:rsidP="00CE37D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Change w:id="21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C74E3DE"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16"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7B5684ED"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1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41366AAA" w14:textId="77777777" w:rsidR="006C7D90" w:rsidRDefault="006C7D90" w:rsidP="00CE37DB">
            <w:pPr>
              <w:pStyle w:val="TAL"/>
              <w:rPr>
                <w:rFonts w:cs="Arial"/>
                <w:szCs w:val="18"/>
              </w:rPr>
            </w:pPr>
            <w:r>
              <w:rPr>
                <w:rFonts w:cs="Arial"/>
                <w:szCs w:val="18"/>
              </w:rPr>
              <w:t>This IE shall contain the UE Time Zone, if it is available.</w:t>
            </w:r>
          </w:p>
        </w:tc>
        <w:tc>
          <w:tcPr>
            <w:tcW w:w="1260" w:type="dxa"/>
            <w:tcBorders>
              <w:top w:val="single" w:sz="4" w:space="0" w:color="auto"/>
              <w:left w:val="single" w:sz="4" w:space="0" w:color="auto"/>
              <w:bottom w:val="single" w:sz="4" w:space="0" w:color="auto"/>
              <w:right w:val="single" w:sz="4" w:space="0" w:color="auto"/>
            </w:tcBorders>
            <w:tcPrChange w:id="21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BA1A084" w14:textId="77777777" w:rsidR="006C7D90" w:rsidRDefault="006C7D90" w:rsidP="00CE37DB">
            <w:pPr>
              <w:pStyle w:val="TAL"/>
              <w:rPr>
                <w:rFonts w:cs="Arial"/>
                <w:szCs w:val="18"/>
              </w:rPr>
            </w:pPr>
          </w:p>
        </w:tc>
      </w:tr>
      <w:tr w:rsidR="00410FBD" w14:paraId="09ABBB9F" w14:textId="7297B98C" w:rsidTr="00410FBD">
        <w:tblPrEx>
          <w:tblPrExChange w:id="219" w:author="Lu Yunjie - CT4#90 rev1" w:date="2019-04-10T18:07:00Z">
            <w:tblPrEx>
              <w:tblW w:w="0" w:type="auto"/>
              <w:tblLayout w:type="fixed"/>
            </w:tblPrEx>
          </w:tblPrExChange>
        </w:tblPrEx>
        <w:trPr>
          <w:jc w:val="center"/>
          <w:trPrChange w:id="22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21"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CD0721A" w14:textId="77777777" w:rsidR="006C7D90" w:rsidRDefault="006C7D90" w:rsidP="00CE37D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Change w:id="222"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03B62218" w14:textId="77777777" w:rsidR="006C7D90" w:rsidRDefault="006C7D90" w:rsidP="00CE37D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Change w:id="22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7D46B39A" w14:textId="77777777" w:rsidR="006C7D90"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224"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1C6526B0"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2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6F89FEA2" w14:textId="77777777" w:rsidR="006C7D90" w:rsidRDefault="006C7D90" w:rsidP="00CE37DB">
            <w:pPr>
              <w:pStyle w:val="TAL"/>
              <w:rPr>
                <w:rFonts w:cs="Arial"/>
                <w:szCs w:val="18"/>
              </w:rPr>
            </w:pPr>
            <w:r>
              <w:rPr>
                <w:rFonts w:cs="Arial"/>
                <w:szCs w:val="18"/>
              </w:rPr>
              <w:t xml:space="preserve">Additional UE location. </w:t>
            </w:r>
          </w:p>
          <w:p w14:paraId="1BFA7EBF" w14:textId="77777777" w:rsidR="006C7D90" w:rsidRDefault="006C7D90" w:rsidP="00CE37D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14:paraId="73DD1C75" w14:textId="77777777" w:rsidR="006C7D90" w:rsidRDefault="006C7D90" w:rsidP="00CE37DB">
            <w:pPr>
              <w:pStyle w:val="TAL"/>
              <w:rPr>
                <w:rFonts w:cs="Arial"/>
                <w:szCs w:val="18"/>
              </w:rPr>
            </w:pPr>
            <w:r>
              <w:rPr>
                <w:rFonts w:cs="Arial"/>
                <w:szCs w:val="18"/>
              </w:rPr>
              <w:t xml:space="preserve">When present, it shall contain: </w:t>
            </w:r>
          </w:p>
          <w:p w14:paraId="0499A1C1" w14:textId="77777777" w:rsidR="006C7D90" w:rsidRDefault="006C7D90" w:rsidP="00CE37D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14DF164C" w14:textId="77777777" w:rsidR="006C7D90" w:rsidRDefault="006C7D90" w:rsidP="00CE37D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D672964" w14:textId="77777777" w:rsidR="006C7D90" w:rsidRDefault="006C7D90" w:rsidP="00CE37DB">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Change w:id="22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1B628A5" w14:textId="77777777" w:rsidR="006C7D90" w:rsidRDefault="006C7D90" w:rsidP="00CE37DB">
            <w:pPr>
              <w:pStyle w:val="TAL"/>
              <w:rPr>
                <w:rFonts w:cs="Arial"/>
                <w:szCs w:val="18"/>
              </w:rPr>
            </w:pPr>
          </w:p>
        </w:tc>
      </w:tr>
      <w:tr w:rsidR="00410FBD" w14:paraId="097EC060" w14:textId="0442144B" w:rsidTr="00410FBD">
        <w:tblPrEx>
          <w:tblPrExChange w:id="227" w:author="Lu Yunjie - CT4#90 rev1" w:date="2019-04-10T18:07:00Z">
            <w:tblPrEx>
              <w:tblW w:w="0" w:type="auto"/>
              <w:tblLayout w:type="fixed"/>
            </w:tblPrEx>
          </w:tblPrExChange>
        </w:tblPrEx>
        <w:trPr>
          <w:jc w:val="center"/>
          <w:trPrChange w:id="22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29"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C497185" w14:textId="77777777" w:rsidR="006C7D90" w:rsidRDefault="006C7D90" w:rsidP="00CE37DB">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Change w:id="230"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4894BBFB" w14:textId="77777777" w:rsidR="006C7D90" w:rsidRDefault="006C7D90" w:rsidP="00CE37DB">
            <w:pPr>
              <w:pStyle w:val="TAL"/>
            </w:pPr>
            <w:r>
              <w:t>Uri</w:t>
            </w:r>
          </w:p>
        </w:tc>
        <w:tc>
          <w:tcPr>
            <w:tcW w:w="270" w:type="dxa"/>
            <w:tcBorders>
              <w:top w:val="single" w:sz="4" w:space="0" w:color="auto"/>
              <w:left w:val="single" w:sz="4" w:space="0" w:color="auto"/>
              <w:bottom w:val="single" w:sz="4" w:space="0" w:color="auto"/>
              <w:right w:val="single" w:sz="4" w:space="0" w:color="auto"/>
            </w:tcBorders>
            <w:tcPrChange w:id="23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CFC5CA9" w14:textId="77777777" w:rsidR="006C7D90" w:rsidRDefault="006C7D90"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232"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487B7604" w14:textId="77777777" w:rsidR="006C7D90" w:rsidRDefault="006C7D90" w:rsidP="00CE37DB">
            <w:pPr>
              <w:pStyle w:val="TAL"/>
            </w:pPr>
            <w:r>
              <w:t>1</w:t>
            </w:r>
          </w:p>
        </w:tc>
        <w:tc>
          <w:tcPr>
            <w:tcW w:w="3600" w:type="dxa"/>
            <w:tcBorders>
              <w:top w:val="single" w:sz="4" w:space="0" w:color="auto"/>
              <w:left w:val="single" w:sz="4" w:space="0" w:color="auto"/>
              <w:bottom w:val="single" w:sz="4" w:space="0" w:color="auto"/>
              <w:right w:val="single" w:sz="4" w:space="0" w:color="auto"/>
            </w:tcBorders>
            <w:tcPrChange w:id="23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436B6141" w14:textId="77777777" w:rsidR="006C7D90" w:rsidRDefault="006C7D90" w:rsidP="00CE37DB">
            <w:pPr>
              <w:pStyle w:val="TAL"/>
              <w:rPr>
                <w:rFonts w:cs="Arial"/>
                <w:szCs w:val="18"/>
              </w:rPr>
            </w:pPr>
            <w:r>
              <w:rPr>
                <w:rFonts w:cs="Arial"/>
                <w:szCs w:val="18"/>
              </w:rPr>
              <w:t>This IE shall include the callback URI to receive notification of SM context status.</w:t>
            </w:r>
          </w:p>
        </w:tc>
        <w:tc>
          <w:tcPr>
            <w:tcW w:w="1260" w:type="dxa"/>
            <w:tcBorders>
              <w:top w:val="single" w:sz="4" w:space="0" w:color="auto"/>
              <w:left w:val="single" w:sz="4" w:space="0" w:color="auto"/>
              <w:bottom w:val="single" w:sz="4" w:space="0" w:color="auto"/>
              <w:right w:val="single" w:sz="4" w:space="0" w:color="auto"/>
            </w:tcBorders>
            <w:tcPrChange w:id="23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76112642" w14:textId="77777777" w:rsidR="006C7D90" w:rsidRDefault="006C7D90" w:rsidP="00CE37DB">
            <w:pPr>
              <w:pStyle w:val="TAL"/>
              <w:rPr>
                <w:rFonts w:cs="Arial"/>
                <w:szCs w:val="18"/>
              </w:rPr>
            </w:pPr>
          </w:p>
        </w:tc>
      </w:tr>
      <w:tr w:rsidR="00410FBD" w14:paraId="1C5EDE2F" w14:textId="0AF5A7D8" w:rsidTr="00410FBD">
        <w:tblPrEx>
          <w:tblPrExChange w:id="235" w:author="Lu Yunjie - CT4#90 rev1" w:date="2019-04-10T18:07:00Z">
            <w:tblPrEx>
              <w:tblW w:w="0" w:type="auto"/>
              <w:tblLayout w:type="fixed"/>
            </w:tblPrEx>
          </w:tblPrExChange>
        </w:tblPrEx>
        <w:trPr>
          <w:jc w:val="center"/>
          <w:trPrChange w:id="23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3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5EA6DA78" w14:textId="77777777" w:rsidR="006C7D90" w:rsidRDefault="006C7D90" w:rsidP="00CE37DB">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Change w:id="23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42182541" w14:textId="77777777" w:rsidR="006C7D90" w:rsidRDefault="006C7D90" w:rsidP="00CE37DB">
            <w:pPr>
              <w:pStyle w:val="TAL"/>
            </w:pPr>
            <w:r>
              <w:t>Uri</w:t>
            </w:r>
          </w:p>
        </w:tc>
        <w:tc>
          <w:tcPr>
            <w:tcW w:w="270" w:type="dxa"/>
            <w:tcBorders>
              <w:top w:val="single" w:sz="4" w:space="0" w:color="auto"/>
              <w:left w:val="single" w:sz="4" w:space="0" w:color="auto"/>
              <w:bottom w:val="single" w:sz="4" w:space="0" w:color="auto"/>
              <w:right w:val="single" w:sz="4" w:space="0" w:color="auto"/>
            </w:tcBorders>
            <w:tcPrChange w:id="23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335A0B87"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4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078F683"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4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B95C978" w14:textId="77777777" w:rsidR="006C7D90" w:rsidRDefault="006C7D90" w:rsidP="00CE37DB">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subclause 6.1.1.</w:t>
            </w:r>
          </w:p>
        </w:tc>
        <w:tc>
          <w:tcPr>
            <w:tcW w:w="1260" w:type="dxa"/>
            <w:tcBorders>
              <w:top w:val="single" w:sz="4" w:space="0" w:color="auto"/>
              <w:left w:val="single" w:sz="4" w:space="0" w:color="auto"/>
              <w:bottom w:val="single" w:sz="4" w:space="0" w:color="auto"/>
              <w:right w:val="single" w:sz="4" w:space="0" w:color="auto"/>
            </w:tcBorders>
            <w:tcPrChange w:id="24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0D34B24F" w14:textId="77777777" w:rsidR="006C7D90" w:rsidRDefault="006C7D90" w:rsidP="00CE37DB">
            <w:pPr>
              <w:pStyle w:val="TAL"/>
              <w:rPr>
                <w:rFonts w:cs="Arial"/>
                <w:szCs w:val="18"/>
              </w:rPr>
            </w:pPr>
          </w:p>
        </w:tc>
      </w:tr>
      <w:tr w:rsidR="00410FBD" w14:paraId="2150F70A" w14:textId="39A933F3" w:rsidTr="00410FBD">
        <w:tblPrEx>
          <w:tblPrExChange w:id="243" w:author="Lu Yunjie - CT4#90 rev1" w:date="2019-04-10T18:07:00Z">
            <w:tblPrEx>
              <w:tblW w:w="0" w:type="auto"/>
              <w:tblLayout w:type="fixed"/>
            </w:tblPrEx>
          </w:tblPrExChange>
        </w:tblPrEx>
        <w:trPr>
          <w:jc w:val="center"/>
          <w:trPrChange w:id="24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45"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7E7E5F87" w14:textId="77777777" w:rsidR="006C7D90" w:rsidRDefault="006C7D90" w:rsidP="00CE37DB">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Change w:id="246"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5123AF8F" w14:textId="77777777" w:rsidR="006C7D90" w:rsidRDefault="006C7D90" w:rsidP="00CE37D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Change w:id="24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112E1FB"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4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C743CA4"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4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02472CFC" w14:textId="77777777" w:rsidR="006C7D90" w:rsidRDefault="006C7D90" w:rsidP="00CE37DB">
            <w:pPr>
              <w:pStyle w:val="TAL"/>
              <w:rPr>
                <w:rFonts w:cs="Arial"/>
                <w:szCs w:val="18"/>
              </w:rPr>
            </w:pPr>
            <w:r>
              <w:rPr>
                <w:rFonts w:cs="Arial"/>
                <w:szCs w:val="18"/>
              </w:rPr>
              <w:t>This IE shall be present if this information is received from the UE.</w:t>
            </w:r>
          </w:p>
          <w:p w14:paraId="7F956502" w14:textId="77777777" w:rsidR="006C7D90" w:rsidRDefault="006C7D90" w:rsidP="00CE37DB">
            <w:pPr>
              <w:pStyle w:val="TAL"/>
              <w:rPr>
                <w:rFonts w:cs="Arial"/>
                <w:szCs w:val="18"/>
              </w:rPr>
            </w:pPr>
            <w:r>
              <w:rPr>
                <w:rFonts w:cs="Arial"/>
                <w:szCs w:val="18"/>
              </w:rPr>
              <w:t xml:space="preserve">When present, it shall contain the old PDU Session ID received from the UE. See subclauses </w:t>
            </w:r>
            <w:r>
              <w:rPr>
                <w:lang w:val="en-US"/>
              </w:rPr>
              <w:t>4.3.2.2.1 and</w:t>
            </w:r>
            <w:r>
              <w:rPr>
                <w:rFonts w:cs="Arial"/>
                <w:szCs w:val="18"/>
              </w:rPr>
              <w:t xml:space="preserve"> 4.3.5.2 of 3GPP TS 23.502 [3]. </w:t>
            </w:r>
          </w:p>
        </w:tc>
        <w:tc>
          <w:tcPr>
            <w:tcW w:w="1260" w:type="dxa"/>
            <w:tcBorders>
              <w:top w:val="single" w:sz="4" w:space="0" w:color="auto"/>
              <w:left w:val="single" w:sz="4" w:space="0" w:color="auto"/>
              <w:bottom w:val="single" w:sz="4" w:space="0" w:color="auto"/>
              <w:right w:val="single" w:sz="4" w:space="0" w:color="auto"/>
            </w:tcBorders>
            <w:tcPrChange w:id="25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B3AD469" w14:textId="77777777" w:rsidR="006C7D90" w:rsidRDefault="006C7D90" w:rsidP="00CE37DB">
            <w:pPr>
              <w:pStyle w:val="TAL"/>
              <w:rPr>
                <w:rFonts w:cs="Arial"/>
                <w:szCs w:val="18"/>
              </w:rPr>
            </w:pPr>
          </w:p>
        </w:tc>
      </w:tr>
      <w:tr w:rsidR="00410FBD" w14:paraId="4931C9EC" w14:textId="0AF37F8A" w:rsidTr="00410FBD">
        <w:tblPrEx>
          <w:tblPrExChange w:id="251" w:author="Lu Yunjie - CT4#90 rev1" w:date="2019-04-10T18:07:00Z">
            <w:tblPrEx>
              <w:tblW w:w="0" w:type="auto"/>
              <w:tblLayout w:type="fixed"/>
            </w:tblPrEx>
          </w:tblPrExChange>
        </w:tblPrEx>
        <w:trPr>
          <w:jc w:val="center"/>
          <w:trPrChange w:id="25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53"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3A220809" w14:textId="77777777" w:rsidR="006C7D90" w:rsidRPr="00793F63" w:rsidRDefault="006C7D90" w:rsidP="00CE37DB">
            <w:pPr>
              <w:pStyle w:val="TAL"/>
            </w:pPr>
            <w:proofErr w:type="spellStart"/>
            <w: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Change w:id="254"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469B0D19" w14:textId="77777777" w:rsidR="006C7D90" w:rsidRDefault="006C7D90" w:rsidP="00CE37DB">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Change w:id="25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5524B07"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56"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0115284F" w14:textId="77777777" w:rsidR="006C7D90" w:rsidRDefault="006C7D90" w:rsidP="00CE37DB">
            <w:pPr>
              <w:pStyle w:val="TAL"/>
            </w:pPr>
            <w:proofErr w:type="gramStart"/>
            <w:r>
              <w:t>1..N</w:t>
            </w:r>
            <w:proofErr w:type="gramEnd"/>
          </w:p>
        </w:tc>
        <w:tc>
          <w:tcPr>
            <w:tcW w:w="3600" w:type="dxa"/>
            <w:tcBorders>
              <w:top w:val="single" w:sz="4" w:space="0" w:color="auto"/>
              <w:left w:val="single" w:sz="4" w:space="0" w:color="auto"/>
              <w:bottom w:val="single" w:sz="4" w:space="0" w:color="auto"/>
              <w:right w:val="single" w:sz="4" w:space="0" w:color="auto"/>
            </w:tcBorders>
            <w:tcPrChange w:id="25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23B80D3B" w14:textId="77777777" w:rsidR="006C7D90" w:rsidRDefault="006C7D90" w:rsidP="00CE37DB">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14:paraId="66E0628E" w14:textId="77777777" w:rsidR="006C7D90" w:rsidRDefault="006C7D90" w:rsidP="00CE37DB">
            <w:pPr>
              <w:pStyle w:val="TAL"/>
              <w:rPr>
                <w:rFonts w:cs="Arial"/>
                <w:szCs w:val="18"/>
              </w:rPr>
            </w:pPr>
            <w:r>
              <w:rPr>
                <w:rFonts w:cs="Arial"/>
                <w:szCs w:val="18"/>
              </w:rPr>
              <w:t xml:space="preserve">When present, it shall indicate all the PDU session(s) requested to be re-activated by the UE. </w:t>
            </w:r>
          </w:p>
        </w:tc>
        <w:tc>
          <w:tcPr>
            <w:tcW w:w="1260" w:type="dxa"/>
            <w:tcBorders>
              <w:top w:val="single" w:sz="4" w:space="0" w:color="auto"/>
              <w:left w:val="single" w:sz="4" w:space="0" w:color="auto"/>
              <w:bottom w:val="single" w:sz="4" w:space="0" w:color="auto"/>
              <w:right w:val="single" w:sz="4" w:space="0" w:color="auto"/>
            </w:tcBorders>
            <w:tcPrChange w:id="25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3A7077DF" w14:textId="77777777" w:rsidR="006C7D90" w:rsidRDefault="006C7D90" w:rsidP="00CE37DB">
            <w:pPr>
              <w:pStyle w:val="TAL"/>
              <w:rPr>
                <w:rFonts w:cs="Arial"/>
                <w:szCs w:val="18"/>
              </w:rPr>
            </w:pPr>
          </w:p>
        </w:tc>
      </w:tr>
      <w:tr w:rsidR="00410FBD" w14:paraId="193EC51F" w14:textId="07B37C55" w:rsidTr="00410FBD">
        <w:tblPrEx>
          <w:tblPrExChange w:id="259" w:author="Lu Yunjie - CT4#90 rev1" w:date="2019-04-10T18:07:00Z">
            <w:tblPrEx>
              <w:tblW w:w="0" w:type="auto"/>
              <w:tblLayout w:type="fixed"/>
            </w:tblPrEx>
          </w:tblPrExChange>
        </w:tblPrEx>
        <w:trPr>
          <w:jc w:val="center"/>
          <w:trPrChange w:id="26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61"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61C4D49" w14:textId="77777777" w:rsidR="006C7D90" w:rsidRPr="00793F63" w:rsidRDefault="006C7D90" w:rsidP="00CE37DB">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Change w:id="262"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56CDA83C" w14:textId="77777777" w:rsidR="006C7D90" w:rsidRDefault="006C7D90" w:rsidP="00CE37DB">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Change w:id="26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2ABBE0E9"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64"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04B01FB1"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6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3BC82FE" w14:textId="77777777" w:rsidR="006C7D90" w:rsidRDefault="006C7D90" w:rsidP="00CE37DB">
            <w:pPr>
              <w:pStyle w:val="TAL"/>
              <w:rPr>
                <w:rFonts w:cs="Arial"/>
                <w:szCs w:val="18"/>
              </w:rPr>
            </w:pPr>
            <w:r>
              <w:rPr>
                <w:rFonts w:cs="Arial"/>
                <w:szCs w:val="18"/>
              </w:rPr>
              <w:t xml:space="preserve">This IE shall be present, during an EPS to 5GS Idle mode mobility or handover using the N26 interface. </w:t>
            </w:r>
          </w:p>
          <w:p w14:paraId="21FA453C" w14:textId="77777777" w:rsidR="006C7D90" w:rsidRDefault="006C7D90" w:rsidP="00CE37DB">
            <w:pPr>
              <w:pStyle w:val="TAL"/>
              <w:rPr>
                <w:rFonts w:cs="Arial"/>
                <w:szCs w:val="18"/>
              </w:rPr>
            </w:pPr>
            <w:r>
              <w:rPr>
                <w:rFonts w:cs="Arial"/>
                <w:szCs w:val="18"/>
              </w:rPr>
              <w:t>When present, it shall contain an MME/SGSN UE EPS PDN connection including the EPS bearer context(s).</w:t>
            </w:r>
          </w:p>
        </w:tc>
        <w:tc>
          <w:tcPr>
            <w:tcW w:w="1260" w:type="dxa"/>
            <w:tcBorders>
              <w:top w:val="single" w:sz="4" w:space="0" w:color="auto"/>
              <w:left w:val="single" w:sz="4" w:space="0" w:color="auto"/>
              <w:bottom w:val="single" w:sz="4" w:space="0" w:color="auto"/>
              <w:right w:val="single" w:sz="4" w:space="0" w:color="auto"/>
            </w:tcBorders>
            <w:tcPrChange w:id="26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0BB585F3" w14:textId="77777777" w:rsidR="006C7D90" w:rsidRDefault="006C7D90" w:rsidP="00CE37DB">
            <w:pPr>
              <w:pStyle w:val="TAL"/>
              <w:rPr>
                <w:rFonts w:cs="Arial"/>
                <w:szCs w:val="18"/>
              </w:rPr>
            </w:pPr>
          </w:p>
        </w:tc>
      </w:tr>
      <w:tr w:rsidR="00410FBD" w14:paraId="475D623A" w14:textId="4DE0702D" w:rsidTr="00410FBD">
        <w:tblPrEx>
          <w:tblPrExChange w:id="267" w:author="Lu Yunjie - CT4#90 rev1" w:date="2019-04-10T18:07:00Z">
            <w:tblPrEx>
              <w:tblW w:w="0" w:type="auto"/>
              <w:tblLayout w:type="fixed"/>
            </w:tblPrEx>
          </w:tblPrExChange>
        </w:tblPrEx>
        <w:trPr>
          <w:jc w:val="center"/>
          <w:trPrChange w:id="26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69"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81D0431" w14:textId="77777777" w:rsidR="006C7D90" w:rsidRDefault="006C7D90" w:rsidP="00CE37D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Change w:id="270"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2C367BAE" w14:textId="77777777" w:rsidR="006C7D90" w:rsidRDefault="006C7D90" w:rsidP="00CE37D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Change w:id="27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1339EAC"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72"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745B0BDD"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7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63E32641" w14:textId="77777777" w:rsidR="006C7D90" w:rsidRDefault="006C7D90" w:rsidP="00CE37DB">
            <w:pPr>
              <w:pStyle w:val="TAL"/>
              <w:rPr>
                <w:rFonts w:cs="Arial"/>
                <w:szCs w:val="18"/>
              </w:rPr>
            </w:pPr>
            <w:r>
              <w:rPr>
                <w:rFonts w:cs="Arial"/>
                <w:szCs w:val="18"/>
              </w:rPr>
              <w:t>This IE shall be present during an EPS to 5GS handover using N26 interface, to request the preparation of a handover of the PDU session.</w:t>
            </w:r>
          </w:p>
          <w:p w14:paraId="1C3F66F4" w14:textId="77777777" w:rsidR="006C7D90" w:rsidRDefault="006C7D90" w:rsidP="00CE37DB">
            <w:pPr>
              <w:pStyle w:val="TAL"/>
              <w:rPr>
                <w:rFonts w:cs="Arial"/>
                <w:szCs w:val="18"/>
              </w:rPr>
            </w:pPr>
            <w:r>
              <w:rPr>
                <w:rFonts w:cs="Arial"/>
                <w:szCs w:val="18"/>
              </w:rPr>
              <w:t>When present, it shall be set as specified in subclause 5.2.2.2.3.</w:t>
            </w:r>
          </w:p>
        </w:tc>
        <w:tc>
          <w:tcPr>
            <w:tcW w:w="1260" w:type="dxa"/>
            <w:tcBorders>
              <w:top w:val="single" w:sz="4" w:space="0" w:color="auto"/>
              <w:left w:val="single" w:sz="4" w:space="0" w:color="auto"/>
              <w:bottom w:val="single" w:sz="4" w:space="0" w:color="auto"/>
              <w:right w:val="single" w:sz="4" w:space="0" w:color="auto"/>
            </w:tcBorders>
            <w:tcPrChange w:id="27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363C5154" w14:textId="77777777" w:rsidR="006C7D90" w:rsidRDefault="006C7D90" w:rsidP="00CE37DB">
            <w:pPr>
              <w:pStyle w:val="TAL"/>
              <w:rPr>
                <w:rFonts w:cs="Arial"/>
                <w:szCs w:val="18"/>
              </w:rPr>
            </w:pPr>
          </w:p>
        </w:tc>
      </w:tr>
      <w:tr w:rsidR="00410FBD" w14:paraId="3810583B" w14:textId="4308DB55" w:rsidTr="00410FBD">
        <w:tblPrEx>
          <w:tblPrExChange w:id="275" w:author="Lu Yunjie - CT4#90 rev1" w:date="2019-04-10T18:07:00Z">
            <w:tblPrEx>
              <w:tblW w:w="0" w:type="auto"/>
              <w:tblLayout w:type="fixed"/>
            </w:tblPrEx>
          </w:tblPrExChange>
        </w:tblPrEx>
        <w:trPr>
          <w:jc w:val="center"/>
          <w:trPrChange w:id="27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7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648E1EC3" w14:textId="77777777" w:rsidR="006C7D90" w:rsidRDefault="006C7D90" w:rsidP="00CE37DB">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Change w:id="27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3B3F1AEC" w14:textId="77777777" w:rsidR="006C7D90" w:rsidRDefault="006C7D90" w:rsidP="00CE37DB">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Change w:id="27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7EF8A1C7" w14:textId="77777777" w:rsidR="006C7D90" w:rsidRDefault="006C7D90" w:rsidP="00CE37DB">
            <w:pPr>
              <w:pStyle w:val="TAC"/>
            </w:pPr>
            <w:r w:rsidRPr="00456AF9">
              <w:rPr>
                <w:rFonts w:hint="eastAsia"/>
              </w:rPr>
              <w:t>O</w:t>
            </w:r>
          </w:p>
        </w:tc>
        <w:tc>
          <w:tcPr>
            <w:tcW w:w="1080" w:type="dxa"/>
            <w:tcBorders>
              <w:top w:val="single" w:sz="4" w:space="0" w:color="auto"/>
              <w:left w:val="single" w:sz="4" w:space="0" w:color="auto"/>
              <w:bottom w:val="single" w:sz="4" w:space="0" w:color="auto"/>
              <w:right w:val="single" w:sz="4" w:space="0" w:color="auto"/>
            </w:tcBorders>
            <w:tcPrChange w:id="28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3634B87" w14:textId="77777777" w:rsidR="006C7D90" w:rsidRDefault="006C7D90" w:rsidP="00CE37DB">
            <w:pPr>
              <w:pStyle w:val="TAL"/>
            </w:pPr>
            <w:proofErr w:type="gramStart"/>
            <w:r>
              <w:t>1</w:t>
            </w:r>
            <w:r w:rsidRPr="00456AF9">
              <w:rPr>
                <w:rFonts w:hint="eastAsia"/>
              </w:rPr>
              <w:t>..N</w:t>
            </w:r>
            <w:proofErr w:type="gramEnd"/>
          </w:p>
        </w:tc>
        <w:tc>
          <w:tcPr>
            <w:tcW w:w="3600" w:type="dxa"/>
            <w:tcBorders>
              <w:top w:val="single" w:sz="4" w:space="0" w:color="auto"/>
              <w:left w:val="single" w:sz="4" w:space="0" w:color="auto"/>
              <w:bottom w:val="single" w:sz="4" w:space="0" w:color="auto"/>
              <w:right w:val="single" w:sz="4" w:space="0" w:color="auto"/>
            </w:tcBorders>
            <w:tcPrChange w:id="28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335533D0" w14:textId="77777777" w:rsidR="006C7D90" w:rsidRDefault="006C7D90" w:rsidP="00CE37D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66B18E1F" w14:textId="77777777" w:rsidR="006C7D90" w:rsidRDefault="006C7D90" w:rsidP="00CE37DB">
            <w:pPr>
              <w:pStyle w:val="TAL"/>
              <w:rPr>
                <w:rFonts w:cs="Arial"/>
                <w:szCs w:val="18"/>
              </w:rPr>
            </w:pPr>
          </w:p>
          <w:p w14:paraId="44A63A1E" w14:textId="77777777" w:rsidR="006C7D90" w:rsidRDefault="006C7D90" w:rsidP="00CE37DB">
            <w:pPr>
              <w:pStyle w:val="TAL"/>
              <w:rPr>
                <w:rFonts w:cs="Arial"/>
                <w:szCs w:val="18"/>
              </w:rPr>
            </w:pPr>
            <w:r>
              <w:rPr>
                <w:rFonts w:cs="Arial"/>
                <w:szCs w:val="18"/>
              </w:rPr>
              <w:t>The URI shall be formatted as specified in subclause 6.1.1.</w:t>
            </w:r>
          </w:p>
        </w:tc>
        <w:tc>
          <w:tcPr>
            <w:tcW w:w="1260" w:type="dxa"/>
            <w:tcBorders>
              <w:top w:val="single" w:sz="4" w:space="0" w:color="auto"/>
              <w:left w:val="single" w:sz="4" w:space="0" w:color="auto"/>
              <w:bottom w:val="single" w:sz="4" w:space="0" w:color="auto"/>
              <w:right w:val="single" w:sz="4" w:space="0" w:color="auto"/>
            </w:tcBorders>
            <w:tcPrChange w:id="28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5D32139" w14:textId="77777777" w:rsidR="006C7D90" w:rsidRPr="00456AF9" w:rsidRDefault="006C7D90" w:rsidP="00CE37DB">
            <w:pPr>
              <w:pStyle w:val="TAL"/>
              <w:rPr>
                <w:rFonts w:cs="Arial"/>
                <w:szCs w:val="18"/>
              </w:rPr>
            </w:pPr>
          </w:p>
        </w:tc>
      </w:tr>
      <w:tr w:rsidR="00410FBD" w14:paraId="4B529E8D" w14:textId="4FAE5D46" w:rsidTr="00410FBD">
        <w:tblPrEx>
          <w:tblPrExChange w:id="283" w:author="Lu Yunjie - CT4#90 rev1" w:date="2019-04-10T18:07:00Z">
            <w:tblPrEx>
              <w:tblW w:w="0" w:type="auto"/>
              <w:tblLayout w:type="fixed"/>
            </w:tblPrEx>
          </w:tblPrExChange>
        </w:tblPrEx>
        <w:trPr>
          <w:jc w:val="center"/>
          <w:trPrChange w:id="28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85"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6615A646" w14:textId="77777777" w:rsidR="006C7D90" w:rsidRDefault="006C7D90" w:rsidP="00CE37DB">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Change w:id="286"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6798B946" w14:textId="77777777" w:rsidR="006C7D90" w:rsidRDefault="006C7D90" w:rsidP="00CE37D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Change w:id="28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9089735" w14:textId="77777777" w:rsidR="006C7D90"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28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099DB1DC"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8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01BD0417" w14:textId="77777777" w:rsidR="006C7D90" w:rsidRDefault="006C7D90" w:rsidP="00CE37DB">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1260" w:type="dxa"/>
            <w:tcBorders>
              <w:top w:val="single" w:sz="4" w:space="0" w:color="auto"/>
              <w:left w:val="single" w:sz="4" w:space="0" w:color="auto"/>
              <w:bottom w:val="single" w:sz="4" w:space="0" w:color="auto"/>
              <w:right w:val="single" w:sz="4" w:space="0" w:color="auto"/>
            </w:tcBorders>
            <w:tcPrChange w:id="29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F3D30E6" w14:textId="77777777" w:rsidR="006C7D90" w:rsidRDefault="006C7D90" w:rsidP="00CE37DB">
            <w:pPr>
              <w:pStyle w:val="TAL"/>
              <w:rPr>
                <w:rFonts w:cs="Arial"/>
                <w:szCs w:val="18"/>
              </w:rPr>
            </w:pPr>
          </w:p>
        </w:tc>
      </w:tr>
      <w:tr w:rsidR="00410FBD" w14:paraId="088A8DEF" w14:textId="1989EC08" w:rsidTr="00410FBD">
        <w:tblPrEx>
          <w:tblPrExChange w:id="291" w:author="Lu Yunjie - CT4#90 rev1" w:date="2019-04-10T18:07:00Z">
            <w:tblPrEx>
              <w:tblW w:w="0" w:type="auto"/>
              <w:tblLayout w:type="fixed"/>
            </w:tblPrEx>
          </w:tblPrExChange>
        </w:tblPrEx>
        <w:trPr>
          <w:jc w:val="center"/>
          <w:trPrChange w:id="29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93"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3B9969E8" w14:textId="77777777" w:rsidR="006C7D90" w:rsidRDefault="006C7D90" w:rsidP="00CE37DB">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Change w:id="294"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0780BC3B" w14:textId="77777777" w:rsidR="006C7D90" w:rsidRDefault="006C7D90" w:rsidP="00CE37D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Change w:id="29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70C1D9D4" w14:textId="77777777" w:rsidR="006C7D90" w:rsidRDefault="006C7D90" w:rsidP="00CE37DB">
            <w:pPr>
              <w:pStyle w:val="TAC"/>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Change w:id="296"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57CE9546" w14:textId="77777777" w:rsidR="006C7D90" w:rsidRDefault="006C7D90" w:rsidP="00CE37DB">
            <w:pPr>
              <w:pStyle w:val="TAL"/>
            </w:pPr>
            <w:r>
              <w:rPr>
                <w:rFonts w:hint="eastAsia"/>
              </w:rPr>
              <w:t>0..1</w:t>
            </w:r>
          </w:p>
        </w:tc>
        <w:tc>
          <w:tcPr>
            <w:tcW w:w="3600" w:type="dxa"/>
            <w:tcBorders>
              <w:top w:val="single" w:sz="4" w:space="0" w:color="auto"/>
              <w:left w:val="single" w:sz="4" w:space="0" w:color="auto"/>
              <w:bottom w:val="single" w:sz="4" w:space="0" w:color="auto"/>
              <w:right w:val="single" w:sz="4" w:space="0" w:color="auto"/>
            </w:tcBorders>
            <w:tcPrChange w:id="29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2B4170A1" w14:textId="77777777" w:rsidR="006C7D90" w:rsidRDefault="006C7D90" w:rsidP="00CE37D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1260" w:type="dxa"/>
            <w:tcBorders>
              <w:top w:val="single" w:sz="4" w:space="0" w:color="auto"/>
              <w:left w:val="single" w:sz="4" w:space="0" w:color="auto"/>
              <w:bottom w:val="single" w:sz="4" w:space="0" w:color="auto"/>
              <w:right w:val="single" w:sz="4" w:space="0" w:color="auto"/>
            </w:tcBorders>
            <w:tcPrChange w:id="29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5B30A7C7" w14:textId="77777777" w:rsidR="006C7D90" w:rsidRDefault="006C7D90" w:rsidP="00CE37DB">
            <w:pPr>
              <w:pStyle w:val="TAL"/>
              <w:rPr>
                <w:rFonts w:cs="Arial"/>
                <w:szCs w:val="18"/>
              </w:rPr>
            </w:pPr>
          </w:p>
        </w:tc>
      </w:tr>
      <w:tr w:rsidR="00410FBD" w14:paraId="61AD6FE8" w14:textId="74A151F6" w:rsidTr="00410FBD">
        <w:tblPrEx>
          <w:tblPrExChange w:id="299" w:author="Lu Yunjie - CT4#90 rev1" w:date="2019-04-10T18:07:00Z">
            <w:tblPrEx>
              <w:tblW w:w="0" w:type="auto"/>
              <w:tblLayout w:type="fixed"/>
            </w:tblPrEx>
          </w:tblPrExChange>
        </w:tblPrEx>
        <w:trPr>
          <w:jc w:val="center"/>
          <w:trPrChange w:id="30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01"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673BB34" w14:textId="77777777" w:rsidR="006C7D90" w:rsidRPr="00793F63" w:rsidRDefault="006C7D90" w:rsidP="00CE37DB">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Change w:id="302"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60E18844" w14:textId="77777777" w:rsidR="006C7D90" w:rsidRDefault="006C7D90" w:rsidP="00CE37DB">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Change w:id="30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7357264"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304"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6872506D"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30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0484473C" w14:textId="77777777" w:rsidR="006C7D90" w:rsidRDefault="006C7D90" w:rsidP="00CE37DB">
            <w:pPr>
              <w:pStyle w:val="TAL"/>
              <w:rPr>
                <w:rFonts w:cs="Arial"/>
                <w:szCs w:val="18"/>
              </w:rPr>
            </w:pPr>
            <w:r>
              <w:rPr>
                <w:rFonts w:cs="Arial"/>
                <w:szCs w:val="18"/>
              </w:rPr>
              <w:t xml:space="preserve">This IE shall be present if at least one optional feature defined in subclause 6.1.8 is supported. </w:t>
            </w:r>
          </w:p>
        </w:tc>
        <w:tc>
          <w:tcPr>
            <w:tcW w:w="1260" w:type="dxa"/>
            <w:tcBorders>
              <w:top w:val="single" w:sz="4" w:space="0" w:color="auto"/>
              <w:left w:val="single" w:sz="4" w:space="0" w:color="auto"/>
              <w:bottom w:val="single" w:sz="4" w:space="0" w:color="auto"/>
              <w:right w:val="single" w:sz="4" w:space="0" w:color="auto"/>
            </w:tcBorders>
            <w:tcPrChange w:id="30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BD22DF2" w14:textId="77777777" w:rsidR="006C7D90" w:rsidRDefault="006C7D90" w:rsidP="00CE37DB">
            <w:pPr>
              <w:pStyle w:val="TAL"/>
              <w:rPr>
                <w:rFonts w:cs="Arial"/>
                <w:szCs w:val="18"/>
              </w:rPr>
            </w:pPr>
          </w:p>
        </w:tc>
      </w:tr>
      <w:tr w:rsidR="00410FBD" w14:paraId="2EBB3199" w14:textId="7939862F" w:rsidTr="00410FBD">
        <w:tblPrEx>
          <w:tblPrExChange w:id="307" w:author="Lu Yunjie - CT4#90 rev1" w:date="2019-04-10T18:07:00Z">
            <w:tblPrEx>
              <w:tblW w:w="0" w:type="auto"/>
              <w:tblLayout w:type="fixed"/>
            </w:tblPrEx>
          </w:tblPrExChange>
        </w:tblPrEx>
        <w:trPr>
          <w:jc w:val="center"/>
          <w:trPrChange w:id="30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09"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55AB1070" w14:textId="77777777" w:rsidR="006C7D90" w:rsidRDefault="006C7D90" w:rsidP="00CE37DB">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Change w:id="310"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1EA28DE1" w14:textId="77777777" w:rsidR="006C7D90" w:rsidRDefault="006C7D90" w:rsidP="00CE37D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Change w:id="31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5D29A782"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312"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20C1DF7"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31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45E64A3F" w14:textId="77777777" w:rsidR="006C7D90" w:rsidRDefault="006C7D90" w:rsidP="00CE37DB">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1260" w:type="dxa"/>
            <w:tcBorders>
              <w:top w:val="single" w:sz="4" w:space="0" w:color="auto"/>
              <w:left w:val="single" w:sz="4" w:space="0" w:color="auto"/>
              <w:bottom w:val="single" w:sz="4" w:space="0" w:color="auto"/>
              <w:right w:val="single" w:sz="4" w:space="0" w:color="auto"/>
            </w:tcBorders>
            <w:tcPrChange w:id="31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EDDC138" w14:textId="77777777" w:rsidR="006C7D90" w:rsidRDefault="006C7D90" w:rsidP="00CE37DB">
            <w:pPr>
              <w:pStyle w:val="TAL"/>
              <w:rPr>
                <w:rFonts w:cs="Arial"/>
                <w:szCs w:val="18"/>
              </w:rPr>
            </w:pPr>
          </w:p>
        </w:tc>
      </w:tr>
      <w:tr w:rsidR="00410FBD" w14:paraId="01BF2E44" w14:textId="0C4A5CD6" w:rsidTr="00410FBD">
        <w:tblPrEx>
          <w:tblPrExChange w:id="315" w:author="Lu Yunjie - CT4#90 rev1" w:date="2019-04-10T18:07:00Z">
            <w:tblPrEx>
              <w:tblW w:w="0" w:type="auto"/>
              <w:tblLayout w:type="fixed"/>
            </w:tblPrEx>
          </w:tblPrExChange>
        </w:tblPrEx>
        <w:trPr>
          <w:jc w:val="center"/>
          <w:trPrChange w:id="31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1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5E6A84D6" w14:textId="77777777" w:rsidR="006C7D90" w:rsidRDefault="006C7D90" w:rsidP="00CE37DB">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Change w:id="31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3776DFCF" w14:textId="77777777" w:rsidR="006C7D90" w:rsidRDefault="006C7D90" w:rsidP="00CE37DB">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Change w:id="31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674C869" w14:textId="77777777" w:rsidR="006C7D90" w:rsidRDefault="006C7D90" w:rsidP="00CE37DB">
            <w:pPr>
              <w:pStyle w:val="TAC"/>
            </w:pPr>
            <w:r w:rsidRPr="00F8607F">
              <w:t>C</w:t>
            </w:r>
          </w:p>
        </w:tc>
        <w:tc>
          <w:tcPr>
            <w:tcW w:w="1080" w:type="dxa"/>
            <w:tcBorders>
              <w:top w:val="single" w:sz="4" w:space="0" w:color="auto"/>
              <w:left w:val="single" w:sz="4" w:space="0" w:color="auto"/>
              <w:bottom w:val="single" w:sz="4" w:space="0" w:color="auto"/>
              <w:right w:val="single" w:sz="4" w:space="0" w:color="auto"/>
            </w:tcBorders>
            <w:tcPrChange w:id="32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9395789" w14:textId="77777777" w:rsidR="006C7D90" w:rsidRDefault="006C7D90" w:rsidP="00CE37DB">
            <w:pPr>
              <w:pStyle w:val="TAL"/>
            </w:pPr>
            <w:proofErr w:type="gramStart"/>
            <w:r>
              <w:t>1</w:t>
            </w:r>
            <w:r w:rsidRPr="00F8607F">
              <w:t>..N</w:t>
            </w:r>
            <w:proofErr w:type="gramEnd"/>
          </w:p>
        </w:tc>
        <w:tc>
          <w:tcPr>
            <w:tcW w:w="3600" w:type="dxa"/>
            <w:tcBorders>
              <w:top w:val="single" w:sz="4" w:space="0" w:color="auto"/>
              <w:left w:val="single" w:sz="4" w:space="0" w:color="auto"/>
              <w:bottom w:val="single" w:sz="4" w:space="0" w:color="auto"/>
              <w:right w:val="single" w:sz="4" w:space="0" w:color="auto"/>
            </w:tcBorders>
            <w:tcPrChange w:id="32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17DFF21F" w14:textId="77777777" w:rsidR="006C7D90" w:rsidRPr="00F8607F" w:rsidRDefault="006C7D90" w:rsidP="00CE37D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5585074" w14:textId="77777777" w:rsidR="006C7D90" w:rsidRDefault="006C7D90" w:rsidP="00CE37DB">
            <w:pPr>
              <w:pStyle w:val="B1"/>
              <w:rPr>
                <w:rFonts w:ascii="Arial" w:hAnsi="Arial"/>
                <w:sz w:val="18"/>
              </w:rPr>
            </w:pPr>
            <w:r w:rsidRPr="00F8607F">
              <w:rPr>
                <w:rFonts w:ascii="Arial" w:hAnsi="Arial"/>
                <w:sz w:val="18"/>
              </w:rPr>
              <w:t>- First interaction with SMF.</w:t>
            </w:r>
          </w:p>
          <w:p w14:paraId="281326AB" w14:textId="77777777" w:rsidR="006C7D90" w:rsidRDefault="006C7D90" w:rsidP="00CE37DB">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c>
          <w:tcPr>
            <w:tcW w:w="1260" w:type="dxa"/>
            <w:tcBorders>
              <w:top w:val="single" w:sz="4" w:space="0" w:color="auto"/>
              <w:left w:val="single" w:sz="4" w:space="0" w:color="auto"/>
              <w:bottom w:val="single" w:sz="4" w:space="0" w:color="auto"/>
              <w:right w:val="single" w:sz="4" w:space="0" w:color="auto"/>
            </w:tcBorders>
            <w:tcPrChange w:id="32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1BD828E7" w14:textId="77777777" w:rsidR="006C7D90" w:rsidRPr="00F8607F" w:rsidRDefault="006C7D90" w:rsidP="00CE37DB">
            <w:pPr>
              <w:pStyle w:val="TAL"/>
              <w:rPr>
                <w:szCs w:val="18"/>
              </w:rPr>
            </w:pPr>
          </w:p>
        </w:tc>
      </w:tr>
      <w:tr w:rsidR="00410FBD" w14:paraId="387DA88A" w14:textId="4EA5F15F" w:rsidTr="00410FBD">
        <w:tblPrEx>
          <w:tblPrExChange w:id="323" w:author="Lu Yunjie - CT4#90 rev1" w:date="2019-04-10T18:07:00Z">
            <w:tblPrEx>
              <w:tblW w:w="0" w:type="auto"/>
              <w:tblLayout w:type="fixed"/>
            </w:tblPrEx>
          </w:tblPrExChange>
        </w:tblPrEx>
        <w:trPr>
          <w:jc w:val="center"/>
          <w:trPrChange w:id="32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25"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E5E8666" w14:textId="77777777" w:rsidR="006C7D90" w:rsidRPr="00F8607F" w:rsidRDefault="006C7D90" w:rsidP="00CE37D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Change w:id="326"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2B56CA87" w14:textId="77777777" w:rsidR="006C7D90" w:rsidRPr="00F8607F" w:rsidRDefault="006C7D90" w:rsidP="00CE37D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Change w:id="32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3BA474DC" w14:textId="77777777" w:rsidR="006C7D90" w:rsidRPr="00F8607F"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32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F23F144" w14:textId="77777777" w:rsidR="006C7D90" w:rsidRPr="00F8607F"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32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10EB9346" w14:textId="77777777" w:rsidR="006C7D90" w:rsidRPr="00F8607F" w:rsidRDefault="006C7D90" w:rsidP="00CE37DB">
            <w:pPr>
              <w:pStyle w:val="TAL"/>
              <w:rPr>
                <w:szCs w:val="18"/>
              </w:rPr>
            </w:pPr>
            <w:r>
              <w:rPr>
                <w:szCs w:val="18"/>
              </w:rPr>
              <w:t xml:space="preserve">This IE shall be included if trace is required to be activated (see 3GPP TS 32.422 [22]). </w:t>
            </w:r>
          </w:p>
        </w:tc>
        <w:tc>
          <w:tcPr>
            <w:tcW w:w="1260" w:type="dxa"/>
            <w:tcBorders>
              <w:top w:val="single" w:sz="4" w:space="0" w:color="auto"/>
              <w:left w:val="single" w:sz="4" w:space="0" w:color="auto"/>
              <w:bottom w:val="single" w:sz="4" w:space="0" w:color="auto"/>
              <w:right w:val="single" w:sz="4" w:space="0" w:color="auto"/>
            </w:tcBorders>
            <w:tcPrChange w:id="33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F299FFA" w14:textId="77777777" w:rsidR="006C7D90" w:rsidRDefault="006C7D90" w:rsidP="00CE37DB">
            <w:pPr>
              <w:pStyle w:val="TAL"/>
              <w:rPr>
                <w:szCs w:val="18"/>
              </w:rPr>
            </w:pPr>
          </w:p>
        </w:tc>
      </w:tr>
      <w:tr w:rsidR="00410FBD" w14:paraId="430CE010" w14:textId="0AEB2B31" w:rsidTr="00410FBD">
        <w:tblPrEx>
          <w:tblPrExChange w:id="331" w:author="Lu Yunjie - CT4#90 rev1" w:date="2019-04-10T18:07:00Z">
            <w:tblPrEx>
              <w:tblW w:w="0" w:type="auto"/>
              <w:tblLayout w:type="fixed"/>
            </w:tblPrEx>
          </w:tblPrExChange>
        </w:tblPrEx>
        <w:trPr>
          <w:jc w:val="center"/>
          <w:trPrChange w:id="33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33"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7B7943E" w14:textId="77777777" w:rsidR="006C7D90" w:rsidRPr="00F8607F" w:rsidRDefault="006C7D90" w:rsidP="00CE37DB">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Change w:id="334"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68BEEDC1" w14:textId="77777777" w:rsidR="006C7D90" w:rsidRPr="00F8607F" w:rsidRDefault="006C7D90" w:rsidP="00CE37D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Change w:id="33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7FB40024" w14:textId="77777777" w:rsidR="006C7D90" w:rsidRPr="00F8607F"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336"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37766F06" w14:textId="77777777" w:rsidR="006C7D90" w:rsidRPr="00F8607F"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33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58DFC17" w14:textId="77777777" w:rsidR="006C7D90" w:rsidRPr="00F8607F" w:rsidRDefault="006C7D90" w:rsidP="00CE37DB">
            <w:pPr>
              <w:pStyle w:val="TAL"/>
              <w:rPr>
                <w:szCs w:val="18"/>
              </w:rPr>
            </w:pPr>
            <w:r>
              <w:rPr>
                <w:szCs w:val="18"/>
              </w:rPr>
              <w:t>When present, it shall indicate the identity of the UDM group serving the UE.</w:t>
            </w:r>
          </w:p>
        </w:tc>
        <w:tc>
          <w:tcPr>
            <w:tcW w:w="1260" w:type="dxa"/>
            <w:tcBorders>
              <w:top w:val="single" w:sz="4" w:space="0" w:color="auto"/>
              <w:left w:val="single" w:sz="4" w:space="0" w:color="auto"/>
              <w:bottom w:val="single" w:sz="4" w:space="0" w:color="auto"/>
              <w:right w:val="single" w:sz="4" w:space="0" w:color="auto"/>
            </w:tcBorders>
            <w:tcPrChange w:id="33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7AE4A374" w14:textId="77777777" w:rsidR="006C7D90" w:rsidRDefault="006C7D90" w:rsidP="00CE37DB">
            <w:pPr>
              <w:pStyle w:val="TAL"/>
              <w:rPr>
                <w:szCs w:val="18"/>
              </w:rPr>
            </w:pPr>
          </w:p>
        </w:tc>
      </w:tr>
      <w:tr w:rsidR="00410FBD" w14:paraId="3B7FFF3D" w14:textId="305FA33C" w:rsidTr="00410FBD">
        <w:tblPrEx>
          <w:tblPrExChange w:id="339" w:author="Lu Yunjie - CT4#90 rev1" w:date="2019-04-10T18:07:00Z">
            <w:tblPrEx>
              <w:tblW w:w="0" w:type="auto"/>
              <w:tblLayout w:type="fixed"/>
            </w:tblPrEx>
          </w:tblPrExChange>
        </w:tblPrEx>
        <w:trPr>
          <w:jc w:val="center"/>
          <w:trPrChange w:id="34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41"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5FFC9A41" w14:textId="77777777" w:rsidR="006C7D90" w:rsidRPr="00F8607F" w:rsidRDefault="006C7D90" w:rsidP="00CE37DB">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Change w:id="342"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78B6A4A6" w14:textId="77777777" w:rsidR="006C7D90" w:rsidRPr="00F8607F" w:rsidRDefault="006C7D90" w:rsidP="00CE37DB">
            <w:pPr>
              <w:pStyle w:val="TAL"/>
            </w:pPr>
            <w:r>
              <w:t>string</w:t>
            </w:r>
          </w:p>
        </w:tc>
        <w:tc>
          <w:tcPr>
            <w:tcW w:w="270" w:type="dxa"/>
            <w:tcBorders>
              <w:top w:val="single" w:sz="4" w:space="0" w:color="auto"/>
              <w:left w:val="single" w:sz="4" w:space="0" w:color="auto"/>
              <w:bottom w:val="single" w:sz="4" w:space="0" w:color="auto"/>
              <w:right w:val="single" w:sz="4" w:space="0" w:color="auto"/>
            </w:tcBorders>
            <w:tcPrChange w:id="34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11D769DF" w14:textId="77777777" w:rsidR="006C7D90" w:rsidRPr="00F8607F"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344"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10054357" w14:textId="77777777" w:rsidR="006C7D90" w:rsidRPr="00F8607F"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34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34F52457" w14:textId="77777777" w:rsidR="006C7D90" w:rsidRPr="00F8607F" w:rsidRDefault="006C7D90" w:rsidP="00CE37DB">
            <w:pPr>
              <w:pStyle w:val="TAL"/>
              <w:rPr>
                <w:szCs w:val="18"/>
              </w:rPr>
            </w:pPr>
            <w:r>
              <w:rPr>
                <w:szCs w:val="18"/>
              </w:rPr>
              <w:t>When present, it shall indicate the Routing Indicator of the UE.</w:t>
            </w:r>
          </w:p>
        </w:tc>
        <w:tc>
          <w:tcPr>
            <w:tcW w:w="1260" w:type="dxa"/>
            <w:tcBorders>
              <w:top w:val="single" w:sz="4" w:space="0" w:color="auto"/>
              <w:left w:val="single" w:sz="4" w:space="0" w:color="auto"/>
              <w:bottom w:val="single" w:sz="4" w:space="0" w:color="auto"/>
              <w:right w:val="single" w:sz="4" w:space="0" w:color="auto"/>
            </w:tcBorders>
            <w:tcPrChange w:id="34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00605A5" w14:textId="77777777" w:rsidR="006C7D90" w:rsidRDefault="006C7D90" w:rsidP="00CE37DB">
            <w:pPr>
              <w:pStyle w:val="TAL"/>
              <w:rPr>
                <w:szCs w:val="18"/>
              </w:rPr>
            </w:pPr>
          </w:p>
        </w:tc>
      </w:tr>
      <w:tr w:rsidR="00410FBD" w14:paraId="15D97770" w14:textId="62136467" w:rsidTr="00410FBD">
        <w:tblPrEx>
          <w:tblPrExChange w:id="347" w:author="Lu Yunjie - CT4#90 rev1" w:date="2019-04-10T18:07:00Z">
            <w:tblPrEx>
              <w:tblW w:w="0" w:type="auto"/>
              <w:tblLayout w:type="fixed"/>
            </w:tblPrEx>
          </w:tblPrExChange>
        </w:tblPrEx>
        <w:trPr>
          <w:jc w:val="center"/>
          <w:trPrChange w:id="34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49"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386F94A3" w14:textId="77777777" w:rsidR="006C7D90" w:rsidRPr="00F8607F" w:rsidRDefault="006C7D90" w:rsidP="00CE37DB">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Change w:id="350"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2BA60403" w14:textId="77777777" w:rsidR="006C7D90" w:rsidRPr="00F8607F" w:rsidRDefault="006C7D90" w:rsidP="00CE37D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Change w:id="35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1AF4B5EB" w14:textId="77777777" w:rsidR="006C7D90" w:rsidRPr="00F8607F"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352"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38F3AF25" w14:textId="77777777" w:rsidR="006C7D90" w:rsidRPr="00F8607F"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35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792EFCF" w14:textId="77777777" w:rsidR="006C7D90" w:rsidRDefault="006C7D90" w:rsidP="00CE37DB">
            <w:pPr>
              <w:pStyle w:val="TAL"/>
              <w:rPr>
                <w:rFonts w:cs="Arial"/>
                <w:szCs w:val="18"/>
              </w:rPr>
            </w:pPr>
            <w:r>
              <w:rPr>
                <w:rFonts w:cs="Arial"/>
                <w:szCs w:val="18"/>
              </w:rPr>
              <w:t>The AMF may provide the indication when a PGW-C+SMF is selected to serve the PDU Session.</w:t>
            </w:r>
          </w:p>
          <w:p w14:paraId="5B06E271" w14:textId="77777777" w:rsidR="006C7D90" w:rsidRDefault="006C7D90" w:rsidP="00CE37DB">
            <w:pPr>
              <w:pStyle w:val="TAL"/>
              <w:rPr>
                <w:rFonts w:cs="Arial"/>
                <w:szCs w:val="18"/>
              </w:rPr>
            </w:pPr>
          </w:p>
          <w:p w14:paraId="3229E7D6" w14:textId="77777777" w:rsidR="006C7D90" w:rsidRDefault="006C7D90" w:rsidP="00CE37D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CAFCDF8" w14:textId="77777777" w:rsidR="006C7D90" w:rsidRDefault="006C7D90" w:rsidP="00CE37DB">
            <w:pPr>
              <w:pStyle w:val="TAL"/>
              <w:rPr>
                <w:rFonts w:cs="Arial"/>
                <w:szCs w:val="18"/>
              </w:rPr>
            </w:pPr>
          </w:p>
          <w:p w14:paraId="4F7D52AC" w14:textId="77777777" w:rsidR="006C7D90" w:rsidRPr="00497AC3" w:rsidRDefault="006C7D90" w:rsidP="00CE37DB">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1260" w:type="dxa"/>
            <w:tcBorders>
              <w:top w:val="single" w:sz="4" w:space="0" w:color="auto"/>
              <w:left w:val="single" w:sz="4" w:space="0" w:color="auto"/>
              <w:bottom w:val="single" w:sz="4" w:space="0" w:color="auto"/>
              <w:right w:val="single" w:sz="4" w:space="0" w:color="auto"/>
            </w:tcBorders>
            <w:tcPrChange w:id="35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1CFFBEFA" w14:textId="77777777" w:rsidR="006C7D90" w:rsidRDefault="006C7D90" w:rsidP="00CE37DB">
            <w:pPr>
              <w:pStyle w:val="TAL"/>
              <w:rPr>
                <w:rFonts w:cs="Arial"/>
                <w:szCs w:val="18"/>
              </w:rPr>
            </w:pPr>
          </w:p>
        </w:tc>
      </w:tr>
      <w:tr w:rsidR="00410FBD" w14:paraId="6364FD4F" w14:textId="1A4E4474" w:rsidTr="00410FBD">
        <w:tblPrEx>
          <w:tblPrExChange w:id="355" w:author="Lu Yunjie - CT4#90 rev1" w:date="2019-04-10T18:07:00Z">
            <w:tblPrEx>
              <w:tblW w:w="0" w:type="auto"/>
              <w:tblLayout w:type="fixed"/>
            </w:tblPrEx>
          </w:tblPrExChange>
        </w:tblPrEx>
        <w:trPr>
          <w:jc w:val="center"/>
          <w:trPrChange w:id="35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5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52C7CD31" w14:textId="77777777" w:rsidR="006C7D90" w:rsidRPr="00F8607F" w:rsidRDefault="006C7D90" w:rsidP="00CE37DB">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Change w:id="35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5617B1E8" w14:textId="77777777" w:rsidR="006C7D90" w:rsidRPr="00F8607F" w:rsidRDefault="006C7D90" w:rsidP="00CE37D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Change w:id="35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610FAB4" w14:textId="77777777" w:rsidR="006C7D90" w:rsidRPr="00F8607F" w:rsidRDefault="006C7D90" w:rsidP="00CE37DB">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Change w:id="36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346EBB09" w14:textId="77777777" w:rsidR="006C7D90" w:rsidRPr="00F8607F" w:rsidRDefault="006C7D90" w:rsidP="00CE37DB">
            <w:pPr>
              <w:pStyle w:val="TAL"/>
            </w:pPr>
            <w:r>
              <w:rPr>
                <w:rFonts w:hint="eastAsia"/>
                <w:lang w:eastAsia="zh-CN"/>
              </w:rPr>
              <w:t>0..1</w:t>
            </w:r>
          </w:p>
        </w:tc>
        <w:tc>
          <w:tcPr>
            <w:tcW w:w="3600" w:type="dxa"/>
            <w:tcBorders>
              <w:top w:val="single" w:sz="4" w:space="0" w:color="auto"/>
              <w:left w:val="single" w:sz="4" w:space="0" w:color="auto"/>
              <w:bottom w:val="single" w:sz="4" w:space="0" w:color="auto"/>
              <w:right w:val="single" w:sz="4" w:space="0" w:color="auto"/>
            </w:tcBorders>
            <w:tcPrChange w:id="36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170A1479" w14:textId="77777777" w:rsidR="006C7D90" w:rsidRDefault="006C7D90" w:rsidP="00CE37D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subclause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8C03561" w14:textId="77777777" w:rsidR="006C7D90" w:rsidRDefault="006C7D90" w:rsidP="00CE37DB">
            <w:pPr>
              <w:pStyle w:val="TAL"/>
              <w:rPr>
                <w:lang w:eastAsia="zh-CN"/>
              </w:rPr>
            </w:pPr>
            <w:r w:rsidRPr="004F2714">
              <w:rPr>
                <w:rFonts w:cs="Arial"/>
                <w:szCs w:val="18"/>
              </w:rPr>
              <w:t>When present, it shall be set as follows:</w:t>
            </w:r>
          </w:p>
          <w:p w14:paraId="00CCB8C3" w14:textId="77777777" w:rsidR="006C7D90" w:rsidRDefault="006C7D90" w:rsidP="00CE37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8D8C151" w14:textId="77777777" w:rsidR="006C7D90" w:rsidRDefault="006C7D90" w:rsidP="00CE37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E7D2E46" w14:textId="77777777" w:rsidR="006C7D90" w:rsidRPr="00497AC3" w:rsidRDefault="006C7D90" w:rsidP="00CE37DB">
            <w:pPr>
              <w:pStyle w:val="TAL"/>
              <w:ind w:leftChars="100" w:left="200"/>
              <w:rPr>
                <w:rFonts w:cs="Arial"/>
                <w:szCs w:val="18"/>
              </w:rPr>
            </w:pPr>
          </w:p>
        </w:tc>
        <w:tc>
          <w:tcPr>
            <w:tcW w:w="1260" w:type="dxa"/>
            <w:tcBorders>
              <w:top w:val="single" w:sz="4" w:space="0" w:color="auto"/>
              <w:left w:val="single" w:sz="4" w:space="0" w:color="auto"/>
              <w:bottom w:val="single" w:sz="4" w:space="0" w:color="auto"/>
              <w:right w:val="single" w:sz="4" w:space="0" w:color="auto"/>
            </w:tcBorders>
            <w:tcPrChange w:id="36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7A4E27E" w14:textId="77777777" w:rsidR="006C7D90" w:rsidRDefault="006C7D90" w:rsidP="00CE37DB">
            <w:pPr>
              <w:pStyle w:val="TAL"/>
              <w:rPr>
                <w:rFonts w:cs="Arial"/>
                <w:szCs w:val="18"/>
                <w:lang w:eastAsia="zh-CN"/>
              </w:rPr>
            </w:pPr>
          </w:p>
        </w:tc>
      </w:tr>
      <w:tr w:rsidR="00410FBD" w14:paraId="6F13FEA5" w14:textId="1B91D923" w:rsidTr="00410FBD">
        <w:tblPrEx>
          <w:tblPrExChange w:id="363" w:author="Lu Yunjie - CT4#90 rev1" w:date="2019-04-10T18:07:00Z">
            <w:tblPrEx>
              <w:tblW w:w="0" w:type="auto"/>
              <w:tblLayout w:type="fixed"/>
            </w:tblPrEx>
          </w:tblPrExChange>
        </w:tblPrEx>
        <w:trPr>
          <w:jc w:val="center"/>
          <w:trPrChange w:id="36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65"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34569D49" w14:textId="77777777" w:rsidR="006C7D90" w:rsidRDefault="006C7D90" w:rsidP="00CE37DB">
            <w:pPr>
              <w:pStyle w:val="TAL"/>
              <w:rPr>
                <w:lang w:eastAsia="zh-CN"/>
              </w:rPr>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Change w:id="366"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79DCCE56" w14:textId="77777777" w:rsidR="006C7D90" w:rsidRDefault="006C7D90" w:rsidP="00CE37DB">
            <w:pPr>
              <w:pStyle w:val="TAL"/>
              <w:rPr>
                <w:lang w:eastAsia="zh-CN"/>
              </w:rPr>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Change w:id="36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26E4AAC3" w14:textId="77777777" w:rsidR="006C7D90" w:rsidRDefault="006C7D90" w:rsidP="00CE37DB">
            <w:pPr>
              <w:pStyle w:val="TAC"/>
              <w:rPr>
                <w:lang w:eastAsia="zh-CN"/>
              </w:rPr>
            </w:pPr>
            <w:r>
              <w:t>C</w:t>
            </w:r>
          </w:p>
        </w:tc>
        <w:tc>
          <w:tcPr>
            <w:tcW w:w="1080" w:type="dxa"/>
            <w:tcBorders>
              <w:top w:val="single" w:sz="4" w:space="0" w:color="auto"/>
              <w:left w:val="single" w:sz="4" w:space="0" w:color="auto"/>
              <w:bottom w:val="single" w:sz="4" w:space="0" w:color="auto"/>
              <w:right w:val="single" w:sz="4" w:space="0" w:color="auto"/>
            </w:tcBorders>
            <w:tcPrChange w:id="36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D77B583" w14:textId="77777777" w:rsidR="006C7D90" w:rsidRDefault="006C7D90" w:rsidP="00CE37DB">
            <w:pPr>
              <w:pStyle w:val="TAL"/>
              <w:rPr>
                <w:lang w:eastAsia="zh-CN"/>
              </w:rPr>
            </w:pPr>
            <w:r>
              <w:t>0..1</w:t>
            </w:r>
          </w:p>
        </w:tc>
        <w:tc>
          <w:tcPr>
            <w:tcW w:w="3600" w:type="dxa"/>
            <w:tcBorders>
              <w:top w:val="single" w:sz="4" w:space="0" w:color="auto"/>
              <w:left w:val="single" w:sz="4" w:space="0" w:color="auto"/>
              <w:bottom w:val="single" w:sz="4" w:space="0" w:color="auto"/>
              <w:right w:val="single" w:sz="4" w:space="0" w:color="auto"/>
            </w:tcBorders>
            <w:tcPrChange w:id="36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647B1EAE" w14:textId="77777777" w:rsidR="006C7D90" w:rsidRDefault="006C7D90" w:rsidP="00CE37DB">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6254ECF9" w14:textId="77777777" w:rsidR="006C7D90" w:rsidRDefault="006C7D90" w:rsidP="00CE37DB">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1260" w:type="dxa"/>
            <w:tcBorders>
              <w:top w:val="single" w:sz="4" w:space="0" w:color="auto"/>
              <w:left w:val="single" w:sz="4" w:space="0" w:color="auto"/>
              <w:bottom w:val="single" w:sz="4" w:space="0" w:color="auto"/>
              <w:right w:val="single" w:sz="4" w:space="0" w:color="auto"/>
            </w:tcBorders>
            <w:tcPrChange w:id="37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543D3A1" w14:textId="77777777" w:rsidR="006C7D90" w:rsidRDefault="006C7D90" w:rsidP="00CE37DB">
            <w:pPr>
              <w:pStyle w:val="TAL"/>
              <w:rPr>
                <w:rFonts w:cs="Arial"/>
                <w:szCs w:val="18"/>
              </w:rPr>
            </w:pPr>
          </w:p>
        </w:tc>
      </w:tr>
      <w:tr w:rsidR="00410FBD" w14:paraId="46E1C129" w14:textId="561A9F01" w:rsidTr="00410FBD">
        <w:tblPrEx>
          <w:tblPrExChange w:id="371" w:author="Lu Yunjie - CT4#90 rev1" w:date="2019-04-10T18:07:00Z">
            <w:tblPrEx>
              <w:tblW w:w="0" w:type="auto"/>
              <w:tblLayout w:type="fixed"/>
            </w:tblPrEx>
          </w:tblPrExChange>
        </w:tblPrEx>
        <w:trPr>
          <w:jc w:val="center"/>
          <w:ins w:id="372" w:author="Lu Yunjie - CT4#90" w:date="2019-03-29T10:30:00Z"/>
          <w:trPrChange w:id="373"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74"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3E101D4F" w14:textId="0C43607C" w:rsidR="006C7D90" w:rsidRDefault="006C7D90" w:rsidP="00CE37DB">
            <w:pPr>
              <w:pStyle w:val="TAL"/>
              <w:rPr>
                <w:ins w:id="375" w:author="Lu Yunjie - CT4#90" w:date="2019-03-29T10:30:00Z"/>
              </w:rPr>
            </w:pPr>
            <w:proofErr w:type="spellStart"/>
            <w:ins w:id="376" w:author="Lu Yunjie - CT4#90 rev1" w:date="2019-04-10T16:44:00Z">
              <w:r>
                <w:t>cp</w:t>
              </w:r>
            </w:ins>
            <w:ins w:id="377" w:author="Lu Yunjie - CT4#90" w:date="2019-03-29T10:32:00Z">
              <w:r>
                <w:t>Ciot</w:t>
              </w:r>
            </w:ins>
            <w:ins w:id="378" w:author="Lu Yunjie - CT4#90" w:date="2019-03-29T10:35:00Z">
              <w:r>
                <w:t>Enabled</w:t>
              </w:r>
            </w:ins>
            <w:proofErr w:type="spellEnd"/>
          </w:p>
        </w:tc>
        <w:tc>
          <w:tcPr>
            <w:tcW w:w="1800" w:type="dxa"/>
            <w:tcBorders>
              <w:top w:val="single" w:sz="4" w:space="0" w:color="auto"/>
              <w:left w:val="single" w:sz="4" w:space="0" w:color="auto"/>
              <w:bottom w:val="single" w:sz="4" w:space="0" w:color="auto"/>
              <w:right w:val="single" w:sz="4" w:space="0" w:color="auto"/>
            </w:tcBorders>
            <w:tcPrChange w:id="379"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0B412636" w14:textId="496E2A52" w:rsidR="006C7D90" w:rsidRDefault="006C7D90" w:rsidP="00CE37DB">
            <w:pPr>
              <w:pStyle w:val="TAL"/>
              <w:rPr>
                <w:ins w:id="380" w:author="Lu Yunjie - CT4#90" w:date="2019-03-29T10:30:00Z"/>
              </w:rPr>
            </w:pPr>
            <w:proofErr w:type="spellStart"/>
            <w:ins w:id="381" w:author="Lu Yunjie - CT4#90" w:date="2019-03-29T10:32:00Z">
              <w:r>
                <w:t>bool</w:t>
              </w:r>
            </w:ins>
            <w:ins w:id="382" w:author="Lu Yunjie - CT4#90" w:date="2019-03-29T10:33:00Z">
              <w:r>
                <w:t>ean</w:t>
              </w:r>
            </w:ins>
            <w:proofErr w:type="spellEnd"/>
          </w:p>
        </w:tc>
        <w:tc>
          <w:tcPr>
            <w:tcW w:w="270" w:type="dxa"/>
            <w:tcBorders>
              <w:top w:val="single" w:sz="4" w:space="0" w:color="auto"/>
              <w:left w:val="single" w:sz="4" w:space="0" w:color="auto"/>
              <w:bottom w:val="single" w:sz="4" w:space="0" w:color="auto"/>
              <w:right w:val="single" w:sz="4" w:space="0" w:color="auto"/>
            </w:tcBorders>
            <w:tcPrChange w:id="38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5D63962B" w14:textId="225A675B" w:rsidR="006C7D90" w:rsidRDefault="006C7D90" w:rsidP="00CE37DB">
            <w:pPr>
              <w:pStyle w:val="TAC"/>
              <w:rPr>
                <w:ins w:id="384" w:author="Lu Yunjie - CT4#90" w:date="2019-03-29T10:30:00Z"/>
              </w:rPr>
            </w:pPr>
            <w:ins w:id="385" w:author="Lu Yunjie - CT4#90" w:date="2019-03-29T10:33:00Z">
              <w:r>
                <w:t>C</w:t>
              </w:r>
            </w:ins>
          </w:p>
        </w:tc>
        <w:tc>
          <w:tcPr>
            <w:tcW w:w="1080" w:type="dxa"/>
            <w:tcBorders>
              <w:top w:val="single" w:sz="4" w:space="0" w:color="auto"/>
              <w:left w:val="single" w:sz="4" w:space="0" w:color="auto"/>
              <w:bottom w:val="single" w:sz="4" w:space="0" w:color="auto"/>
              <w:right w:val="single" w:sz="4" w:space="0" w:color="auto"/>
            </w:tcBorders>
            <w:tcPrChange w:id="386"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5084E46F" w14:textId="4018733E" w:rsidR="006C7D90" w:rsidRDefault="006C7D90" w:rsidP="00CE37DB">
            <w:pPr>
              <w:pStyle w:val="TAL"/>
              <w:rPr>
                <w:ins w:id="387" w:author="Lu Yunjie - CT4#90" w:date="2019-03-29T10:30:00Z"/>
              </w:rPr>
            </w:pPr>
            <w:ins w:id="388" w:author="Lu Yunjie - CT4#90" w:date="2019-03-29T10:33:00Z">
              <w:r>
                <w:t>0..1</w:t>
              </w:r>
            </w:ins>
          </w:p>
        </w:tc>
        <w:tc>
          <w:tcPr>
            <w:tcW w:w="3600" w:type="dxa"/>
            <w:tcBorders>
              <w:top w:val="single" w:sz="4" w:space="0" w:color="auto"/>
              <w:left w:val="single" w:sz="4" w:space="0" w:color="auto"/>
              <w:bottom w:val="single" w:sz="4" w:space="0" w:color="auto"/>
              <w:right w:val="single" w:sz="4" w:space="0" w:color="auto"/>
            </w:tcBorders>
            <w:tcPrChange w:id="38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0CE23DF6" w14:textId="63F0911A" w:rsidR="00173176" w:rsidRDefault="006C7D90" w:rsidP="007332D8">
            <w:pPr>
              <w:pStyle w:val="TAL"/>
              <w:rPr>
                <w:ins w:id="390" w:author="Lu Yunjie - CT4#90 rev1" w:date="2019-04-10T18:16:00Z"/>
                <w:rFonts w:cs="Arial"/>
                <w:szCs w:val="18"/>
              </w:rPr>
            </w:pPr>
            <w:ins w:id="391" w:author="Lu Yunjie - CT4#90" w:date="2019-03-29T10:33:00Z">
              <w:r>
                <w:rPr>
                  <w:rFonts w:cs="Arial"/>
                  <w:szCs w:val="18"/>
                </w:rPr>
                <w:t xml:space="preserve">This IE shall be present </w:t>
              </w:r>
            </w:ins>
            <w:ins w:id="392" w:author="Lu Yunjie - CT4#90" w:date="2019-03-29T10:59:00Z">
              <w:r>
                <w:rPr>
                  <w:rFonts w:cs="Arial"/>
                  <w:szCs w:val="18"/>
                </w:rPr>
                <w:t>with value "True"</w:t>
              </w:r>
            </w:ins>
            <w:ins w:id="393" w:author="Lu Yunjie - CT4#90 rev2" w:date="2019-04-12T09:21:00Z">
              <w:r w:rsidR="00282CE7">
                <w:rPr>
                  <w:rFonts w:cs="Arial"/>
                  <w:szCs w:val="18"/>
                </w:rPr>
                <w:t>,</w:t>
              </w:r>
            </w:ins>
            <w:ins w:id="394" w:author="Lu Yunjie - CT4#90" w:date="2019-03-29T10:59:00Z">
              <w:r>
                <w:rPr>
                  <w:rFonts w:cs="Arial"/>
                  <w:szCs w:val="18"/>
                </w:rPr>
                <w:t xml:space="preserve"> </w:t>
              </w:r>
            </w:ins>
            <w:ins w:id="395" w:author="Lu Yunjie - CT4#90 rev2" w:date="2019-04-12T09:21:00Z">
              <w:r w:rsidR="00282CE7">
                <w:rPr>
                  <w:rFonts w:cs="Arial"/>
                  <w:szCs w:val="18"/>
                </w:rPr>
                <w:t>if</w:t>
              </w:r>
            </w:ins>
            <w:ins w:id="396" w:author="Lu Yunjie - CT4#90 rev1" w:date="2019-04-10T18:19:00Z">
              <w:r w:rsidR="00173176">
                <w:rPr>
                  <w:rFonts w:cs="Arial"/>
                  <w:szCs w:val="18"/>
                </w:rPr>
                <w:t xml:space="preserve"> </w:t>
              </w:r>
            </w:ins>
          </w:p>
          <w:p w14:paraId="2C4B37DF" w14:textId="572E1E20" w:rsidR="00173176" w:rsidRDefault="00173176">
            <w:pPr>
              <w:pStyle w:val="TAL"/>
              <w:ind w:left="284" w:hanging="317"/>
              <w:rPr>
                <w:ins w:id="397" w:author="Lu Yunjie - CT4#90 rev1" w:date="2019-04-10T18:18:00Z"/>
                <w:rFonts w:cs="Arial"/>
                <w:szCs w:val="18"/>
              </w:rPr>
              <w:pPrChange w:id="398" w:author="Lu Yunjie - CT4#90 rev1" w:date="2019-04-10T18:22:00Z">
                <w:pPr>
                  <w:pStyle w:val="TAL"/>
                </w:pPr>
              </w:pPrChange>
            </w:pPr>
            <w:ins w:id="399" w:author="Lu Yunjie - CT4#90 rev1" w:date="2019-04-10T18:16:00Z">
              <w:r>
                <w:rPr>
                  <w:rFonts w:cs="Arial"/>
                  <w:szCs w:val="18"/>
                </w:rPr>
                <w:t>-</w:t>
              </w:r>
              <w:r>
                <w:rPr>
                  <w:rFonts w:cs="Arial"/>
                  <w:szCs w:val="18"/>
                </w:rPr>
                <w:tab/>
              </w:r>
            </w:ins>
            <w:ins w:id="400" w:author="Lu Yunjie - CT4#90 rev2" w:date="2019-04-12T09:21:00Z">
              <w:r w:rsidR="00282CE7">
                <w:rPr>
                  <w:noProof/>
                </w:rPr>
                <w:t xml:space="preserve">the NF service consumer (e.g. the AMF) </w:t>
              </w:r>
            </w:ins>
            <w:ins w:id="401" w:author="Lu Yunjie - CT4#90 rev1" w:date="2019-04-10T18:17:00Z">
              <w:r>
                <w:rPr>
                  <w:noProof/>
                </w:rPr>
                <w:t xml:space="preserve">has </w:t>
              </w:r>
            </w:ins>
            <w:ins w:id="402" w:author="Lu Yunjie - CT4#90 rev2" w:date="2019-04-12T09:19:00Z">
              <w:r w:rsidR="00282CE7">
                <w:rPr>
                  <w:noProof/>
                </w:rPr>
                <w:t>verified</w:t>
              </w:r>
            </w:ins>
            <w:ins w:id="403" w:author="Lu Yunjie - CT4#90 rev1" w:date="2019-04-10T18:20:00Z">
              <w:r>
                <w:rPr>
                  <w:noProof/>
                </w:rPr>
                <w:t xml:space="preserve"> </w:t>
              </w:r>
              <w:r w:rsidR="00093C99">
                <w:rPr>
                  <w:noProof/>
                </w:rPr>
                <w:t>CPCIOT feature is supported by the</w:t>
              </w:r>
            </w:ins>
            <w:ins w:id="404" w:author="Lu Yunjie - CT4#90 rev1" w:date="2019-04-10T18:17:00Z">
              <w:r>
                <w:rPr>
                  <w:noProof/>
                </w:rPr>
                <w:t xml:space="preserve"> SMF </w:t>
              </w:r>
            </w:ins>
            <w:ins w:id="405" w:author="Lu Yunjie - CT4#90 rev1" w:date="2019-04-10T18:18:00Z">
              <w:r>
                <w:rPr>
                  <w:noProof/>
                </w:rPr>
                <w:t>(</w:t>
              </w:r>
            </w:ins>
            <w:ins w:id="406" w:author="Lu Yunjie - CT4#90 rev2" w:date="2019-04-12T09:21:00Z">
              <w:r w:rsidR="00282CE7">
                <w:rPr>
                  <w:noProof/>
                </w:rPr>
                <w:t xml:space="preserve">and </w:t>
              </w:r>
            </w:ins>
            <w:ins w:id="407" w:author="Lu Yunjie - CT4#90 rev1" w:date="2019-04-10T18:18:00Z">
              <w:r>
                <w:rPr>
                  <w:noProof/>
                </w:rPr>
                <w:t xml:space="preserve">for </w:t>
              </w:r>
            </w:ins>
            <w:ins w:id="408" w:author="Lu Yunjie - CT4#90 rev2" w:date="2019-04-12T09:21:00Z">
              <w:r w:rsidR="00282CE7">
                <w:rPr>
                  <w:noProof/>
                </w:rPr>
                <w:t xml:space="preserve">a </w:t>
              </w:r>
            </w:ins>
            <w:ins w:id="409" w:author="Lu Yunjie - CT4#90 rev1" w:date="2019-04-10T18:18:00Z">
              <w:r>
                <w:rPr>
                  <w:noProof/>
                </w:rPr>
                <w:t>home-routed session</w:t>
              </w:r>
            </w:ins>
            <w:ins w:id="410" w:author="Lu Yunjie - CT4#90 rev2" w:date="2019-04-12T09:21:00Z">
              <w:r w:rsidR="00282CE7">
                <w:rPr>
                  <w:noProof/>
                </w:rPr>
                <w:t>, that it is</w:t>
              </w:r>
            </w:ins>
            <w:ins w:id="411" w:author="Lu Yunjie - CT4#90 rev1" w:date="2019-04-10T18:18:00Z">
              <w:r>
                <w:rPr>
                  <w:noProof/>
                </w:rPr>
                <w:t xml:space="preserve"> also supported by the H-SMF)</w:t>
              </w:r>
            </w:ins>
            <w:ins w:id="412" w:author="Lu Yunjie - CT4#90 rev1" w:date="2019-04-10T18:22:00Z">
              <w:r w:rsidR="00093C99">
                <w:rPr>
                  <w:noProof/>
                </w:rPr>
                <w:t>;</w:t>
              </w:r>
            </w:ins>
            <w:ins w:id="413" w:author="Lu Yunjie - CT4#90 rev1" w:date="2019-04-10T18:18:00Z">
              <w:r>
                <w:rPr>
                  <w:noProof/>
                </w:rPr>
                <w:t xml:space="preserve"> and</w:t>
              </w:r>
            </w:ins>
          </w:p>
          <w:p w14:paraId="31BBC732" w14:textId="048BD1E6" w:rsidR="006C7D90" w:rsidRDefault="00173176">
            <w:pPr>
              <w:pStyle w:val="TAL"/>
              <w:ind w:left="284" w:hanging="317"/>
              <w:rPr>
                <w:ins w:id="414" w:author="Lu Yunjie - CT4#90" w:date="2019-03-29T10:34:00Z"/>
                <w:noProof/>
              </w:rPr>
              <w:pPrChange w:id="415" w:author="Lu Yunjie - CT4#90 rev1" w:date="2019-04-10T18:22:00Z">
                <w:pPr>
                  <w:pStyle w:val="TAL"/>
                </w:pPr>
              </w:pPrChange>
            </w:pPr>
            <w:ins w:id="416" w:author="Lu Yunjie - CT4#90 rev1" w:date="2019-04-10T18:18:00Z">
              <w:r>
                <w:rPr>
                  <w:noProof/>
                </w:rPr>
                <w:t>-</w:t>
              </w:r>
              <w:r>
                <w:rPr>
                  <w:noProof/>
                </w:rPr>
                <w:tab/>
              </w:r>
            </w:ins>
            <w:ins w:id="417" w:author="Lu Yunjie - CT4#90" w:date="2019-03-29T10:34:00Z">
              <w:r w:rsidR="006C7D90">
                <w:rPr>
                  <w:noProof/>
                </w:rPr>
                <w:t>Control Plane CIoT 5GS Optimisation is enabled for the PDU session.</w:t>
              </w:r>
            </w:ins>
            <w:ins w:id="418" w:author="Lu Yunjie - CT4#90" w:date="2019-03-29T10:37:00Z">
              <w:r w:rsidR="006C7D90">
                <w:rPr>
                  <w:noProof/>
                </w:rPr>
                <w:t xml:space="preserve"> </w:t>
              </w:r>
            </w:ins>
          </w:p>
          <w:p w14:paraId="1B65AB5C" w14:textId="77777777" w:rsidR="006C7D90" w:rsidRDefault="006C7D90" w:rsidP="007332D8">
            <w:pPr>
              <w:pStyle w:val="TAL"/>
              <w:rPr>
                <w:ins w:id="419" w:author="Lu Yunjie - CT4#90" w:date="2019-03-29T10:34:00Z"/>
                <w:rFonts w:cs="Arial"/>
                <w:szCs w:val="18"/>
              </w:rPr>
            </w:pPr>
          </w:p>
          <w:p w14:paraId="266BAF9B" w14:textId="77777777" w:rsidR="006C7D90" w:rsidRDefault="006C7D90" w:rsidP="007332D8">
            <w:pPr>
              <w:pStyle w:val="TAL"/>
              <w:rPr>
                <w:ins w:id="420" w:author="Lu Yunjie - CT4#90" w:date="2019-03-29T10:34:00Z"/>
                <w:lang w:eastAsia="zh-CN"/>
              </w:rPr>
            </w:pPr>
            <w:ins w:id="421" w:author="Lu Yunjie - CT4#90" w:date="2019-03-29T10:34:00Z">
              <w:r w:rsidRPr="004F2714">
                <w:rPr>
                  <w:rFonts w:cs="Arial"/>
                  <w:szCs w:val="18"/>
                </w:rPr>
                <w:t>When present, it shall be set as follows:</w:t>
              </w:r>
            </w:ins>
          </w:p>
          <w:p w14:paraId="0C3C9638" w14:textId="4A0A098B" w:rsidR="006C7D90" w:rsidRPr="009D0792" w:rsidRDefault="006C7D90">
            <w:pPr>
              <w:pStyle w:val="TAL"/>
              <w:ind w:left="284" w:hanging="317"/>
              <w:rPr>
                <w:ins w:id="422" w:author="Lu Yunjie - CT4#90" w:date="2019-03-29T10:34:00Z"/>
                <w:noProof/>
                <w:rPrChange w:id="423" w:author="Lu Yunjie - CT4#90 rev2" w:date="2019-04-12T09:22:00Z">
                  <w:rPr>
                    <w:ins w:id="424" w:author="Lu Yunjie - CT4#90" w:date="2019-03-29T10:34:00Z"/>
                    <w:rFonts w:cs="Arial"/>
                    <w:szCs w:val="18"/>
                    <w:lang w:eastAsia="zh-CN"/>
                  </w:rPr>
                </w:rPrChange>
              </w:rPr>
              <w:pPrChange w:id="425" w:author="Lu Yunjie - CT4#90 rev2" w:date="2019-04-12T09:22:00Z">
                <w:pPr>
                  <w:pStyle w:val="TAL"/>
                  <w:ind w:leftChars="100" w:left="200"/>
                </w:pPr>
              </w:pPrChange>
            </w:pPr>
            <w:ins w:id="426" w:author="Lu Yunjie - CT4#90" w:date="2019-03-29T10:34:00Z">
              <w:r w:rsidRPr="009D0792">
                <w:rPr>
                  <w:noProof/>
                  <w:rPrChange w:id="427" w:author="Lu Yunjie - CT4#90 rev2" w:date="2019-04-12T09:22:00Z">
                    <w:rPr>
                      <w:rFonts w:cs="Arial"/>
                      <w:szCs w:val="18"/>
                      <w:lang w:eastAsia="zh-CN"/>
                    </w:rPr>
                  </w:rPrChange>
                </w:rPr>
                <w:t>-</w:t>
              </w:r>
            </w:ins>
            <w:ins w:id="428" w:author="Lu Yunjie - CT4#90 rev2" w:date="2019-04-12T09:22:00Z">
              <w:r w:rsidR="005A416E">
                <w:rPr>
                  <w:noProof/>
                </w:rPr>
                <w:tab/>
              </w:r>
            </w:ins>
            <w:ins w:id="429" w:author="Lu Yunjie - CT4#90" w:date="2019-03-29T10:34:00Z">
              <w:del w:id="430" w:author="Lu Yunjie - CT4#90 rev2" w:date="2019-04-12T09:22:00Z">
                <w:r w:rsidRPr="009D0792" w:rsidDel="005A416E">
                  <w:rPr>
                    <w:noProof/>
                    <w:rPrChange w:id="431" w:author="Lu Yunjie - CT4#90 rev2" w:date="2019-04-12T09:22:00Z">
                      <w:rPr>
                        <w:rFonts w:cs="Arial"/>
                        <w:szCs w:val="18"/>
                        <w:lang w:eastAsia="zh-CN"/>
                      </w:rPr>
                    </w:rPrChange>
                  </w:rPr>
                  <w:delText xml:space="preserve"> </w:delText>
                </w:r>
              </w:del>
              <w:r w:rsidRPr="009D0792">
                <w:rPr>
                  <w:noProof/>
                  <w:rPrChange w:id="432" w:author="Lu Yunjie - CT4#90 rev2" w:date="2019-04-12T09:22:00Z">
                    <w:rPr>
                      <w:rFonts w:cs="Arial"/>
                      <w:szCs w:val="18"/>
                      <w:lang w:eastAsia="zh-CN"/>
                    </w:rPr>
                  </w:rPrChange>
                </w:rPr>
                <w:t xml:space="preserve">True: </w:t>
              </w:r>
            </w:ins>
            <w:ins w:id="433" w:author="Lu Yunjie - CT4#90" w:date="2019-03-29T10:35:00Z">
              <w:r>
                <w:rPr>
                  <w:noProof/>
                </w:rPr>
                <w:t>Control Plane CIoT 5GS Optimisation is enabled.</w:t>
              </w:r>
            </w:ins>
          </w:p>
          <w:p w14:paraId="0B5B8BB5" w14:textId="7E1CE937" w:rsidR="006C7D90" w:rsidRPr="009D0792" w:rsidRDefault="006C7D90">
            <w:pPr>
              <w:pStyle w:val="TAL"/>
              <w:ind w:left="284" w:hanging="317"/>
              <w:rPr>
                <w:ins w:id="434" w:author="Lu Yunjie - CT4#90" w:date="2019-03-29T10:34:00Z"/>
                <w:noProof/>
                <w:rPrChange w:id="435" w:author="Lu Yunjie - CT4#90 rev2" w:date="2019-04-12T09:22:00Z">
                  <w:rPr>
                    <w:ins w:id="436" w:author="Lu Yunjie - CT4#90" w:date="2019-03-29T10:34:00Z"/>
                    <w:rFonts w:cs="Arial"/>
                    <w:szCs w:val="18"/>
                    <w:lang w:eastAsia="zh-CN"/>
                  </w:rPr>
                </w:rPrChange>
              </w:rPr>
              <w:pPrChange w:id="437" w:author="Lu Yunjie - CT4#90 rev2" w:date="2019-04-12T09:22:00Z">
                <w:pPr>
                  <w:pStyle w:val="TAL"/>
                  <w:ind w:leftChars="100" w:left="200"/>
                </w:pPr>
              </w:pPrChange>
            </w:pPr>
            <w:ins w:id="438" w:author="Lu Yunjie - CT4#90" w:date="2019-03-29T10:34:00Z">
              <w:r w:rsidRPr="009D0792">
                <w:rPr>
                  <w:noProof/>
                  <w:rPrChange w:id="439" w:author="Lu Yunjie - CT4#90 rev2" w:date="2019-04-12T09:22:00Z">
                    <w:rPr>
                      <w:rFonts w:cs="Arial"/>
                      <w:szCs w:val="18"/>
                      <w:lang w:eastAsia="zh-CN"/>
                    </w:rPr>
                  </w:rPrChange>
                </w:rPr>
                <w:t>-</w:t>
              </w:r>
            </w:ins>
            <w:ins w:id="440" w:author="Lu Yunjie - CT4#90 rev2" w:date="2019-04-12T09:22:00Z">
              <w:r w:rsidR="005A416E">
                <w:rPr>
                  <w:noProof/>
                </w:rPr>
                <w:tab/>
              </w:r>
            </w:ins>
            <w:ins w:id="441" w:author="Lu Yunjie - CT4#90" w:date="2019-03-29T10:34:00Z">
              <w:del w:id="442" w:author="Lu Yunjie - CT4#90 rev2" w:date="2019-04-12T09:22:00Z">
                <w:r w:rsidRPr="009D0792" w:rsidDel="005A416E">
                  <w:rPr>
                    <w:noProof/>
                    <w:rPrChange w:id="443" w:author="Lu Yunjie - CT4#90 rev2" w:date="2019-04-12T09:22:00Z">
                      <w:rPr>
                        <w:rFonts w:cs="Arial"/>
                        <w:szCs w:val="18"/>
                        <w:lang w:eastAsia="zh-CN"/>
                      </w:rPr>
                    </w:rPrChange>
                  </w:rPr>
                  <w:delText xml:space="preserve"> </w:delText>
                </w:r>
              </w:del>
              <w:r w:rsidRPr="009D0792">
                <w:rPr>
                  <w:noProof/>
                  <w:rPrChange w:id="444" w:author="Lu Yunjie - CT4#90 rev2" w:date="2019-04-12T09:22:00Z">
                    <w:rPr>
                      <w:rFonts w:cs="Arial"/>
                      <w:szCs w:val="18"/>
                      <w:lang w:eastAsia="zh-CN"/>
                    </w:rPr>
                  </w:rPrChange>
                </w:rPr>
                <w:t xml:space="preserve">False (default): </w:t>
              </w:r>
            </w:ins>
            <w:ins w:id="445" w:author="Lu Yunjie - CT4#90" w:date="2019-03-29T10:35:00Z">
              <w:r>
                <w:rPr>
                  <w:noProof/>
                </w:rPr>
                <w:t>Control Plane CIoT 5GS Optimisation is not enabled.</w:t>
              </w:r>
            </w:ins>
          </w:p>
          <w:p w14:paraId="153C56FC" w14:textId="0BD59299" w:rsidR="006C7D90" w:rsidRDefault="006C7D90" w:rsidP="00BD7474">
            <w:pPr>
              <w:pStyle w:val="TAL"/>
              <w:rPr>
                <w:ins w:id="446" w:author="Lu Yunjie - CT4#90" w:date="2019-03-29T10:30:00Z"/>
                <w:rFonts w:cs="Arial"/>
                <w:szCs w:val="18"/>
              </w:rPr>
            </w:pPr>
          </w:p>
        </w:tc>
        <w:tc>
          <w:tcPr>
            <w:tcW w:w="1260" w:type="dxa"/>
            <w:tcBorders>
              <w:top w:val="single" w:sz="4" w:space="0" w:color="auto"/>
              <w:left w:val="single" w:sz="4" w:space="0" w:color="auto"/>
              <w:bottom w:val="single" w:sz="4" w:space="0" w:color="auto"/>
              <w:right w:val="single" w:sz="4" w:space="0" w:color="auto"/>
            </w:tcBorders>
            <w:tcPrChange w:id="447"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5652C932" w14:textId="46AEABE2" w:rsidR="006C7D90" w:rsidRDefault="00B23A25" w:rsidP="007332D8">
            <w:pPr>
              <w:pStyle w:val="TAL"/>
              <w:rPr>
                <w:ins w:id="448" w:author="Lu Yunjie - CT4#90 rev1" w:date="2019-04-10T17:37:00Z"/>
                <w:rFonts w:cs="Arial"/>
                <w:szCs w:val="18"/>
              </w:rPr>
            </w:pPr>
            <w:ins w:id="449" w:author="Lu Yunjie - CT4#90 rev1" w:date="2019-04-10T17:46:00Z">
              <w:r>
                <w:rPr>
                  <w:rFonts w:cs="Arial"/>
                  <w:szCs w:val="18"/>
                </w:rPr>
                <w:t>CPCIOT</w:t>
              </w:r>
            </w:ins>
          </w:p>
        </w:tc>
      </w:tr>
      <w:tr w:rsidR="006769A1" w14:paraId="039FE1E9" w14:textId="77777777" w:rsidTr="00410FBD">
        <w:trPr>
          <w:jc w:val="center"/>
          <w:ins w:id="450" w:author="Lu Yunjie - CT4#91" w:date="2019-04-26T11:56:00Z"/>
        </w:trPr>
        <w:tc>
          <w:tcPr>
            <w:tcW w:w="1975" w:type="dxa"/>
            <w:tcBorders>
              <w:top w:val="single" w:sz="4" w:space="0" w:color="auto"/>
              <w:left w:val="single" w:sz="4" w:space="0" w:color="auto"/>
              <w:bottom w:val="single" w:sz="4" w:space="0" w:color="auto"/>
              <w:right w:val="single" w:sz="4" w:space="0" w:color="auto"/>
            </w:tcBorders>
          </w:tcPr>
          <w:p w14:paraId="7BB366F9" w14:textId="341A9E1C" w:rsidR="006769A1" w:rsidRDefault="006769A1" w:rsidP="00CE37DB">
            <w:pPr>
              <w:pStyle w:val="TAL"/>
              <w:rPr>
                <w:ins w:id="451" w:author="Lu Yunjie - CT4#91" w:date="2019-04-26T11:56:00Z"/>
              </w:rPr>
            </w:pPr>
            <w:proofErr w:type="spellStart"/>
            <w:ins w:id="452" w:author="Lu Yunjie - CT4#91" w:date="2019-04-26T11:56:00Z">
              <w:r>
                <w:t>invokeNef</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C826435" w14:textId="03FAF7FD" w:rsidR="006769A1" w:rsidRDefault="006769A1" w:rsidP="00CE37DB">
            <w:pPr>
              <w:pStyle w:val="TAL"/>
              <w:rPr>
                <w:ins w:id="453" w:author="Lu Yunjie - CT4#91" w:date="2019-04-26T11:56:00Z"/>
              </w:rPr>
            </w:pPr>
            <w:proofErr w:type="spellStart"/>
            <w:ins w:id="454" w:author="Lu Yunjie - CT4#91" w:date="2019-04-26T11:56: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214B0193" w14:textId="4E086965" w:rsidR="006769A1" w:rsidRDefault="006769A1" w:rsidP="00CE37DB">
            <w:pPr>
              <w:pStyle w:val="TAC"/>
              <w:rPr>
                <w:ins w:id="455" w:author="Lu Yunjie - CT4#91" w:date="2019-04-26T11:56:00Z"/>
              </w:rPr>
            </w:pPr>
            <w:ins w:id="456" w:author="Lu Yunjie - CT4#91" w:date="2019-04-26T11:56:00Z">
              <w:r>
                <w:t>C</w:t>
              </w:r>
            </w:ins>
          </w:p>
        </w:tc>
        <w:tc>
          <w:tcPr>
            <w:tcW w:w="1080" w:type="dxa"/>
            <w:tcBorders>
              <w:top w:val="single" w:sz="4" w:space="0" w:color="auto"/>
              <w:left w:val="single" w:sz="4" w:space="0" w:color="auto"/>
              <w:bottom w:val="single" w:sz="4" w:space="0" w:color="auto"/>
              <w:right w:val="single" w:sz="4" w:space="0" w:color="auto"/>
            </w:tcBorders>
          </w:tcPr>
          <w:p w14:paraId="55882058" w14:textId="1733455D" w:rsidR="006769A1" w:rsidRDefault="006769A1" w:rsidP="00CE37DB">
            <w:pPr>
              <w:pStyle w:val="TAL"/>
              <w:rPr>
                <w:ins w:id="457" w:author="Lu Yunjie - CT4#91" w:date="2019-04-26T11:56:00Z"/>
              </w:rPr>
            </w:pPr>
            <w:ins w:id="458" w:author="Lu Yunjie - CT4#91" w:date="2019-04-26T11:56:00Z">
              <w:r>
                <w:t>0..1</w:t>
              </w:r>
            </w:ins>
          </w:p>
        </w:tc>
        <w:tc>
          <w:tcPr>
            <w:tcW w:w="3600" w:type="dxa"/>
            <w:tcBorders>
              <w:top w:val="single" w:sz="4" w:space="0" w:color="auto"/>
              <w:left w:val="single" w:sz="4" w:space="0" w:color="auto"/>
              <w:bottom w:val="single" w:sz="4" w:space="0" w:color="auto"/>
              <w:right w:val="single" w:sz="4" w:space="0" w:color="auto"/>
            </w:tcBorders>
          </w:tcPr>
          <w:p w14:paraId="635EF227" w14:textId="77777777" w:rsidR="006769A1" w:rsidRDefault="000634B2" w:rsidP="007332D8">
            <w:pPr>
              <w:pStyle w:val="TAL"/>
              <w:rPr>
                <w:ins w:id="459" w:author="Lu Yunjie - CT4#91" w:date="2019-04-26T11:58:00Z"/>
                <w:noProof/>
              </w:rPr>
            </w:pPr>
            <w:ins w:id="460" w:author="Lu Yunjie - CT4#91" w:date="2019-04-26T11:56:00Z">
              <w:r>
                <w:rPr>
                  <w:rFonts w:cs="Arial"/>
                  <w:szCs w:val="18"/>
                </w:rPr>
                <w:t xml:space="preserve">This IE shall be present </w:t>
              </w:r>
            </w:ins>
            <w:ins w:id="461" w:author="Lu Yunjie - CT4#91" w:date="2019-04-26T11:57:00Z">
              <w:r>
                <w:rPr>
                  <w:rFonts w:cs="Arial"/>
                  <w:szCs w:val="18"/>
                </w:rPr>
                <w:t>with value "</w:t>
              </w:r>
              <w:r w:rsidR="00386EB9">
                <w:rPr>
                  <w:rFonts w:cs="Arial"/>
                  <w:szCs w:val="18"/>
                </w:rPr>
                <w:t xml:space="preserve">True", if </w:t>
              </w:r>
              <w:r w:rsidR="00386EB9">
                <w:rPr>
                  <w:noProof/>
                </w:rPr>
                <w:t>Control Plane CIoT 5GS Optimisation is enabled and data delivery via NEF is selected for the PDU session</w:t>
              </w:r>
            </w:ins>
            <w:ins w:id="462" w:author="Lu Yunjie - CT4#91" w:date="2019-04-26T11:58:00Z">
              <w:r w:rsidR="002F45D9">
                <w:rPr>
                  <w:noProof/>
                </w:rPr>
                <w:t>.</w:t>
              </w:r>
            </w:ins>
          </w:p>
          <w:p w14:paraId="64B03C6E" w14:textId="77777777" w:rsidR="002F45D9" w:rsidRDefault="002F45D9" w:rsidP="007332D8">
            <w:pPr>
              <w:pStyle w:val="TAL"/>
              <w:rPr>
                <w:ins w:id="463" w:author="Lu Yunjie - CT4#91" w:date="2019-04-26T11:58:00Z"/>
                <w:rFonts w:cs="Arial"/>
                <w:szCs w:val="18"/>
              </w:rPr>
            </w:pPr>
          </w:p>
          <w:p w14:paraId="6DED83D8" w14:textId="77777777" w:rsidR="002F45D9" w:rsidRDefault="002F45D9" w:rsidP="002F45D9">
            <w:pPr>
              <w:pStyle w:val="TAL"/>
              <w:rPr>
                <w:ins w:id="464" w:author="Lu Yunjie - CT4#91" w:date="2019-04-26T11:58:00Z"/>
                <w:lang w:eastAsia="zh-CN"/>
              </w:rPr>
            </w:pPr>
            <w:ins w:id="465" w:author="Lu Yunjie - CT4#91" w:date="2019-04-26T11:58:00Z">
              <w:r w:rsidRPr="004F2714">
                <w:rPr>
                  <w:rFonts w:cs="Arial"/>
                  <w:szCs w:val="18"/>
                </w:rPr>
                <w:t>When present, it shall be set as follows:</w:t>
              </w:r>
            </w:ins>
          </w:p>
          <w:p w14:paraId="4BE7F4FF" w14:textId="3E93BC5B" w:rsidR="002F45D9" w:rsidRPr="009A7F11" w:rsidRDefault="002F45D9" w:rsidP="002F45D9">
            <w:pPr>
              <w:pStyle w:val="TAL"/>
              <w:ind w:left="284" w:hanging="317"/>
              <w:rPr>
                <w:ins w:id="466" w:author="Lu Yunjie - CT4#91" w:date="2019-04-26T11:58:00Z"/>
                <w:noProof/>
              </w:rPr>
            </w:pPr>
            <w:ins w:id="467" w:author="Lu Yunjie - CT4#91" w:date="2019-04-26T11:58:00Z">
              <w:r w:rsidRPr="009A7F11">
                <w:rPr>
                  <w:noProof/>
                </w:rPr>
                <w:t>-</w:t>
              </w:r>
              <w:r>
                <w:rPr>
                  <w:noProof/>
                </w:rPr>
                <w:tab/>
              </w:r>
              <w:r w:rsidRPr="009A7F11">
                <w:rPr>
                  <w:noProof/>
                </w:rPr>
                <w:t>True:</w:t>
              </w:r>
              <w:r>
                <w:rPr>
                  <w:noProof/>
                </w:rPr>
                <w:t xml:space="preserve"> Data delivery via NEF is selected.</w:t>
              </w:r>
            </w:ins>
          </w:p>
          <w:p w14:paraId="1CAEBA79" w14:textId="17BF6594" w:rsidR="002F45D9" w:rsidRPr="009A7F11" w:rsidRDefault="002F45D9" w:rsidP="002F45D9">
            <w:pPr>
              <w:pStyle w:val="TAL"/>
              <w:ind w:left="284" w:hanging="317"/>
              <w:rPr>
                <w:ins w:id="468" w:author="Lu Yunjie - CT4#91" w:date="2019-04-26T11:58:00Z"/>
                <w:noProof/>
              </w:rPr>
            </w:pPr>
            <w:ins w:id="469" w:author="Lu Yunjie - CT4#91" w:date="2019-04-26T11:58:00Z">
              <w:r w:rsidRPr="009A7F11">
                <w:rPr>
                  <w:noProof/>
                </w:rPr>
                <w:t>-</w:t>
              </w:r>
              <w:r>
                <w:rPr>
                  <w:noProof/>
                </w:rPr>
                <w:tab/>
              </w:r>
              <w:r w:rsidRPr="009A7F11">
                <w:rPr>
                  <w:noProof/>
                </w:rPr>
                <w:t xml:space="preserve">False (default): </w:t>
              </w:r>
            </w:ins>
            <w:ins w:id="470" w:author="Lu Yunjie - CT4#91" w:date="2019-04-26T11:59:00Z">
              <w:r w:rsidR="00191A12">
                <w:rPr>
                  <w:noProof/>
                </w:rPr>
                <w:t>Data delivery via NEF is not selected.</w:t>
              </w:r>
            </w:ins>
          </w:p>
          <w:p w14:paraId="624DB5CB" w14:textId="4C7CA419" w:rsidR="002F45D9" w:rsidRDefault="002F45D9" w:rsidP="007332D8">
            <w:pPr>
              <w:pStyle w:val="TAL"/>
              <w:rPr>
                <w:ins w:id="471" w:author="Lu Yunjie - CT4#91" w:date="2019-04-26T11:56:00Z"/>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5A44272D" w14:textId="6644B2AC" w:rsidR="006769A1" w:rsidRDefault="00090311" w:rsidP="007332D8">
            <w:pPr>
              <w:pStyle w:val="TAL"/>
              <w:rPr>
                <w:ins w:id="472" w:author="Lu Yunjie - CT4#91" w:date="2019-04-26T11:56:00Z"/>
                <w:rFonts w:cs="Arial"/>
                <w:szCs w:val="18"/>
              </w:rPr>
            </w:pPr>
            <w:ins w:id="473" w:author="Lu Yunjie - CT4#91" w:date="2019-04-26T11:59:00Z">
              <w:r>
                <w:rPr>
                  <w:rFonts w:cs="Arial"/>
                  <w:szCs w:val="18"/>
                </w:rPr>
                <w:t>CPCIOT</w:t>
              </w:r>
            </w:ins>
          </w:p>
        </w:tc>
      </w:tr>
      <w:tr w:rsidR="00A33D6C" w14:paraId="0B92E917" w14:textId="40FD6937" w:rsidTr="00410FBD">
        <w:trPr>
          <w:jc w:val="center"/>
          <w:trPrChange w:id="474" w:author="Lu Yunjie - CT4#90 rev1" w:date="2019-04-10T18:06:00Z">
            <w:trPr>
              <w:jc w:val="center"/>
            </w:trPr>
          </w:trPrChange>
        </w:trPr>
        <w:tc>
          <w:tcPr>
            <w:tcW w:w="9985" w:type="dxa"/>
            <w:gridSpan w:val="6"/>
            <w:tcBorders>
              <w:top w:val="single" w:sz="4" w:space="0" w:color="auto"/>
              <w:left w:val="single" w:sz="4" w:space="0" w:color="auto"/>
              <w:bottom w:val="single" w:sz="4" w:space="0" w:color="auto"/>
              <w:right w:val="single" w:sz="4" w:space="0" w:color="auto"/>
            </w:tcBorders>
            <w:tcPrChange w:id="475" w:author="Lu Yunjie - CT4#90 rev1" w:date="2019-04-10T18:06:00Z">
              <w:tcPr>
                <w:tcW w:w="5000" w:type="pct"/>
                <w:gridSpan w:val="10"/>
                <w:tcBorders>
                  <w:top w:val="single" w:sz="4" w:space="0" w:color="auto"/>
                  <w:left w:val="single" w:sz="4" w:space="0" w:color="auto"/>
                  <w:bottom w:val="single" w:sz="4" w:space="0" w:color="auto"/>
                  <w:right w:val="single" w:sz="4" w:space="0" w:color="auto"/>
                </w:tcBorders>
              </w:tcPr>
            </w:tcPrChange>
          </w:tcPr>
          <w:p w14:paraId="54BA4BF4" w14:textId="10C6DAC4" w:rsidR="00A33D6C" w:rsidRDefault="00A33D6C" w:rsidP="00CE37DB">
            <w:pPr>
              <w:pStyle w:val="TAN"/>
            </w:pPr>
            <w:r>
              <w:lastRenderedPageBreak/>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C506BAD" w14:textId="77777777" w:rsidR="0030517B" w:rsidRDefault="0030517B" w:rsidP="0030517B">
      <w:pPr>
        <w:rPr>
          <w:noProof/>
        </w:rPr>
      </w:pPr>
    </w:p>
    <w:p w14:paraId="143FBB1F" w14:textId="77777777" w:rsidR="0030517B" w:rsidRDefault="0030517B" w:rsidP="0030517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FAFA5F" w14:textId="77777777" w:rsidR="00CE37DB" w:rsidRDefault="00CE37DB" w:rsidP="00CE37DB">
      <w:pPr>
        <w:pStyle w:val="Heading5"/>
      </w:pPr>
      <w:bookmarkStart w:id="476" w:name="_Toc3976126"/>
      <w:r>
        <w:lastRenderedPageBreak/>
        <w:t>6.1.6.2.9</w:t>
      </w:r>
      <w:r>
        <w:tab/>
        <w:t xml:space="preserve">Type: </w:t>
      </w:r>
      <w:proofErr w:type="spellStart"/>
      <w:r>
        <w:t>PduSessionCreateData</w:t>
      </w:r>
      <w:bookmarkEnd w:id="476"/>
      <w:proofErr w:type="spellEnd"/>
    </w:p>
    <w:p w14:paraId="6163D731" w14:textId="77777777" w:rsidR="00CE37DB" w:rsidRDefault="00CE37DB" w:rsidP="00CE37DB">
      <w:pPr>
        <w:pStyle w:val="TH"/>
      </w:pPr>
      <w:r>
        <w:rPr>
          <w:noProof/>
        </w:rPr>
        <w:t>Table </w:t>
      </w:r>
      <w:r>
        <w:t xml:space="preserve">6.1.6.2.9-1: </w:t>
      </w:r>
      <w:r>
        <w:rPr>
          <w:noProof/>
        </w:rPr>
        <w:t xml:space="preserve">Definition of type </w:t>
      </w:r>
      <w:proofErr w:type="spellStart"/>
      <w:r>
        <w:t>PduSessionCreateData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77" w:author="Lu Yunjie - CT4#90 rev1" w:date="2019-04-10T18: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95"/>
        <w:gridCol w:w="1890"/>
        <w:gridCol w:w="270"/>
        <w:gridCol w:w="1080"/>
        <w:gridCol w:w="3387"/>
        <w:gridCol w:w="1207"/>
        <w:tblGridChange w:id="478">
          <w:tblGrid>
            <w:gridCol w:w="1795"/>
            <w:gridCol w:w="1890"/>
            <w:gridCol w:w="270"/>
            <w:gridCol w:w="697"/>
            <w:gridCol w:w="383"/>
            <w:gridCol w:w="684"/>
            <w:gridCol w:w="2703"/>
            <w:gridCol w:w="1145"/>
            <w:gridCol w:w="62"/>
            <w:gridCol w:w="4297"/>
          </w:tblGrid>
        </w:tblGridChange>
      </w:tblGrid>
      <w:tr w:rsidR="00410FBD" w:rsidRPr="00FD48E5" w14:paraId="308FF5AA" w14:textId="5B448954" w:rsidTr="00410FBD">
        <w:trPr>
          <w:jc w:val="center"/>
          <w:trPrChange w:id="47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shd w:val="clear" w:color="auto" w:fill="C0C0C0"/>
            <w:hideMark/>
            <w:tcPrChange w:id="480" w:author="Lu Yunjie - CT4#90 rev1" w:date="2019-04-10T18:06:00Z">
              <w:tcPr>
                <w:tcW w:w="179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E4353FB" w14:textId="77777777" w:rsidR="000D4487" w:rsidRDefault="000D4487" w:rsidP="00CE37DB">
            <w:pPr>
              <w:pStyle w:val="TAH"/>
            </w:pPr>
            <w:r>
              <w:lastRenderedPageBreak/>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Change w:id="481" w:author="Lu Yunjie - CT4#90 rev1" w:date="2019-04-10T18:06:00Z">
              <w:tcPr>
                <w:tcW w:w="18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7F9B494" w14:textId="77777777" w:rsidR="000D4487" w:rsidRDefault="000D4487" w:rsidP="00CE37D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Change w:id="482"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19156ED" w14:textId="77777777" w:rsidR="000D4487" w:rsidRPr="007277D4" w:rsidRDefault="000D4487" w:rsidP="00CE37DB">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Change w:id="483"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FC08EAD" w14:textId="77777777" w:rsidR="000D4487" w:rsidRDefault="000D4487" w:rsidP="00CE37DB">
            <w:pPr>
              <w:pStyle w:val="TAH"/>
              <w:jc w:val="left"/>
            </w:pPr>
            <w:r>
              <w:t>Cardinality</w:t>
            </w:r>
          </w:p>
        </w:tc>
        <w:tc>
          <w:tcPr>
            <w:tcW w:w="3387" w:type="dxa"/>
            <w:tcBorders>
              <w:top w:val="single" w:sz="4" w:space="0" w:color="auto"/>
              <w:left w:val="single" w:sz="4" w:space="0" w:color="auto"/>
              <w:bottom w:val="single" w:sz="4" w:space="0" w:color="auto"/>
              <w:right w:val="single" w:sz="4" w:space="0" w:color="auto"/>
            </w:tcBorders>
            <w:shd w:val="clear" w:color="auto" w:fill="C0C0C0"/>
            <w:hideMark/>
            <w:tcPrChange w:id="484" w:author="Lu Yunjie - CT4#90 rev1" w:date="2019-04-10T18:06:00Z">
              <w:tcPr>
                <w:tcW w:w="270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92E4EBF" w14:textId="77777777" w:rsidR="000D4487" w:rsidRDefault="000D4487" w:rsidP="00CE37DB">
            <w:pPr>
              <w:pStyle w:val="TAH"/>
              <w:rPr>
                <w:rFonts w:cs="Arial"/>
                <w:szCs w:val="18"/>
              </w:rPr>
            </w:pPr>
            <w:r>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Change w:id="48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F553FC4" w14:textId="7E2C5BDF" w:rsidR="000D4487" w:rsidRDefault="002162A7" w:rsidP="00CE37DB">
            <w:pPr>
              <w:pStyle w:val="TAH"/>
              <w:rPr>
                <w:ins w:id="486" w:author="Lu Yunjie - CT4#90 rev1" w:date="2019-04-10T17:47:00Z"/>
                <w:rFonts w:cs="Arial"/>
                <w:szCs w:val="18"/>
              </w:rPr>
            </w:pPr>
            <w:ins w:id="487" w:author="Lu Yunjie - CT4#90 rev1" w:date="2019-04-10T17:50:00Z">
              <w:r>
                <w:rPr>
                  <w:rFonts w:cs="Arial"/>
                  <w:szCs w:val="18"/>
                </w:rPr>
                <w:t>A</w:t>
              </w:r>
            </w:ins>
            <w:ins w:id="488" w:author="Lu Yunjie - CT4#90 rev1" w:date="2019-04-10T17:51:00Z">
              <w:r>
                <w:rPr>
                  <w:rFonts w:cs="Arial"/>
                  <w:szCs w:val="18"/>
                </w:rPr>
                <w:t>pplicability</w:t>
              </w:r>
            </w:ins>
          </w:p>
        </w:tc>
      </w:tr>
      <w:tr w:rsidR="00410FBD" w:rsidRPr="00FD48E5" w14:paraId="081898B8" w14:textId="347C43C1" w:rsidTr="00410FBD">
        <w:trPr>
          <w:jc w:val="center"/>
          <w:trPrChange w:id="48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49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1DD05367" w14:textId="77777777" w:rsidR="000D4487" w:rsidRDefault="000D4487" w:rsidP="00CE37DB">
            <w:pPr>
              <w:pStyle w:val="TAL"/>
            </w:pPr>
            <w:proofErr w:type="spellStart"/>
            <w:r>
              <w:t>supi</w:t>
            </w:r>
            <w:proofErr w:type="spellEnd"/>
          </w:p>
        </w:tc>
        <w:tc>
          <w:tcPr>
            <w:tcW w:w="1890" w:type="dxa"/>
            <w:tcBorders>
              <w:top w:val="single" w:sz="4" w:space="0" w:color="auto"/>
              <w:left w:val="single" w:sz="4" w:space="0" w:color="auto"/>
              <w:bottom w:val="single" w:sz="4" w:space="0" w:color="auto"/>
              <w:right w:val="single" w:sz="4" w:space="0" w:color="auto"/>
            </w:tcBorders>
            <w:tcPrChange w:id="49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C1C4552" w14:textId="77777777" w:rsidR="000D4487" w:rsidRDefault="000D4487" w:rsidP="00CE37DB">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Change w:id="492"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439C4FC1"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493"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5EAC6758"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49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170578B5" w14:textId="77777777" w:rsidR="000D4487" w:rsidRDefault="000D4487" w:rsidP="00CE37D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47F47425" w14:textId="77777777" w:rsidR="000D4487" w:rsidRDefault="000D4487" w:rsidP="00CE37DB">
            <w:pPr>
              <w:pStyle w:val="TAL"/>
              <w:rPr>
                <w:rFonts w:cs="Arial"/>
                <w:szCs w:val="18"/>
              </w:rPr>
            </w:pPr>
            <w:r>
              <w:rPr>
                <w:rFonts w:cs="Arial"/>
                <w:szCs w:val="18"/>
              </w:rPr>
              <w:t xml:space="preserve">When present, it shall contain the subscriber permanent identify. </w:t>
            </w:r>
          </w:p>
        </w:tc>
        <w:tc>
          <w:tcPr>
            <w:tcW w:w="1207" w:type="dxa"/>
            <w:tcBorders>
              <w:top w:val="single" w:sz="4" w:space="0" w:color="auto"/>
              <w:left w:val="single" w:sz="4" w:space="0" w:color="auto"/>
              <w:bottom w:val="single" w:sz="4" w:space="0" w:color="auto"/>
              <w:right w:val="single" w:sz="4" w:space="0" w:color="auto"/>
            </w:tcBorders>
            <w:tcPrChange w:id="49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E401F34" w14:textId="77777777" w:rsidR="000D4487" w:rsidRDefault="000D4487" w:rsidP="00CE37DB">
            <w:pPr>
              <w:pStyle w:val="TAL"/>
              <w:rPr>
                <w:ins w:id="496" w:author="Lu Yunjie - CT4#90 rev1" w:date="2019-04-10T17:47:00Z"/>
                <w:rFonts w:cs="Arial"/>
                <w:szCs w:val="18"/>
              </w:rPr>
            </w:pPr>
          </w:p>
        </w:tc>
      </w:tr>
      <w:tr w:rsidR="00410FBD" w:rsidRPr="00FD48E5" w14:paraId="7292A6C4" w14:textId="1CF9CA6F" w:rsidTr="00410FBD">
        <w:trPr>
          <w:jc w:val="center"/>
          <w:trPrChange w:id="49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49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32A78630" w14:textId="77777777" w:rsidR="000D4487" w:rsidRDefault="000D4487" w:rsidP="00CE37DB">
            <w:pPr>
              <w:pStyle w:val="TAL"/>
            </w:pPr>
            <w:proofErr w:type="spellStart"/>
            <w:r>
              <w:t>unauthenticatedSupi</w:t>
            </w:r>
            <w:proofErr w:type="spellEnd"/>
          </w:p>
        </w:tc>
        <w:tc>
          <w:tcPr>
            <w:tcW w:w="1890" w:type="dxa"/>
            <w:tcBorders>
              <w:top w:val="single" w:sz="4" w:space="0" w:color="auto"/>
              <w:left w:val="single" w:sz="4" w:space="0" w:color="auto"/>
              <w:bottom w:val="single" w:sz="4" w:space="0" w:color="auto"/>
              <w:right w:val="single" w:sz="4" w:space="0" w:color="auto"/>
            </w:tcBorders>
            <w:tcPrChange w:id="49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FD3B3E1" w14:textId="77777777" w:rsidR="000D4487" w:rsidRDefault="000D4487" w:rsidP="00CE37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Change w:id="500"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57A8B3C6"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01"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7E05A87D"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0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A1DC363" w14:textId="77777777" w:rsidR="000D4487" w:rsidRDefault="000D4487" w:rsidP="00CE37DB">
            <w:pPr>
              <w:pStyle w:val="TAL"/>
              <w:rPr>
                <w:rFonts w:cs="Arial"/>
                <w:szCs w:val="18"/>
              </w:rPr>
            </w:pPr>
            <w:r>
              <w:rPr>
                <w:rFonts w:cs="Arial"/>
                <w:szCs w:val="18"/>
              </w:rPr>
              <w:t>This IE shall be present if the SUPI is present in the message but is not authenticated and is for an emergency registered UE.</w:t>
            </w:r>
          </w:p>
          <w:p w14:paraId="22DD9019" w14:textId="77777777" w:rsidR="000D4487" w:rsidRDefault="000D4487" w:rsidP="00CE37DB">
            <w:pPr>
              <w:pStyle w:val="TAL"/>
              <w:rPr>
                <w:rFonts w:cs="Arial"/>
                <w:szCs w:val="18"/>
              </w:rPr>
            </w:pPr>
            <w:r>
              <w:rPr>
                <w:rFonts w:cs="Arial"/>
                <w:szCs w:val="18"/>
              </w:rPr>
              <w:t>When present, it shall be set as follows:</w:t>
            </w:r>
          </w:p>
          <w:p w14:paraId="28EDCE79" w14:textId="77777777" w:rsidR="000D4487" w:rsidRDefault="000D4487"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4616C50F" w14:textId="77777777" w:rsidR="000D4487" w:rsidRDefault="000D4487" w:rsidP="00CE37DB">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1207" w:type="dxa"/>
            <w:tcBorders>
              <w:top w:val="single" w:sz="4" w:space="0" w:color="auto"/>
              <w:left w:val="single" w:sz="4" w:space="0" w:color="auto"/>
              <w:bottom w:val="single" w:sz="4" w:space="0" w:color="auto"/>
              <w:right w:val="single" w:sz="4" w:space="0" w:color="auto"/>
            </w:tcBorders>
            <w:tcPrChange w:id="50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35D7D52C" w14:textId="77777777" w:rsidR="000D4487" w:rsidRDefault="000D4487" w:rsidP="00CE37DB">
            <w:pPr>
              <w:pStyle w:val="TAL"/>
              <w:rPr>
                <w:ins w:id="504" w:author="Lu Yunjie - CT4#90 rev1" w:date="2019-04-10T17:47:00Z"/>
                <w:rFonts w:cs="Arial"/>
                <w:szCs w:val="18"/>
              </w:rPr>
            </w:pPr>
          </w:p>
        </w:tc>
      </w:tr>
      <w:tr w:rsidR="00410FBD" w:rsidRPr="00FD48E5" w14:paraId="301D1F87" w14:textId="3419D273" w:rsidTr="00410FBD">
        <w:trPr>
          <w:jc w:val="center"/>
          <w:trPrChange w:id="50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0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7F1490A1" w14:textId="77777777" w:rsidR="000D4487" w:rsidRDefault="000D4487" w:rsidP="00CE37DB">
            <w:pPr>
              <w:pStyle w:val="TAL"/>
            </w:pPr>
            <w:proofErr w:type="spellStart"/>
            <w:r>
              <w:t>pei</w:t>
            </w:r>
            <w:proofErr w:type="spellEnd"/>
          </w:p>
        </w:tc>
        <w:tc>
          <w:tcPr>
            <w:tcW w:w="1890" w:type="dxa"/>
            <w:tcBorders>
              <w:top w:val="single" w:sz="4" w:space="0" w:color="auto"/>
              <w:left w:val="single" w:sz="4" w:space="0" w:color="auto"/>
              <w:bottom w:val="single" w:sz="4" w:space="0" w:color="auto"/>
              <w:right w:val="single" w:sz="4" w:space="0" w:color="auto"/>
            </w:tcBorders>
            <w:tcPrChange w:id="50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2FD7230" w14:textId="77777777" w:rsidR="000D4487" w:rsidRDefault="000D4487" w:rsidP="00CE37DB">
            <w:pPr>
              <w:pStyle w:val="TAL"/>
            </w:pPr>
            <w:r>
              <w:t>Pei</w:t>
            </w:r>
          </w:p>
        </w:tc>
        <w:tc>
          <w:tcPr>
            <w:tcW w:w="270" w:type="dxa"/>
            <w:tcBorders>
              <w:top w:val="single" w:sz="4" w:space="0" w:color="auto"/>
              <w:left w:val="single" w:sz="4" w:space="0" w:color="auto"/>
              <w:bottom w:val="single" w:sz="4" w:space="0" w:color="auto"/>
              <w:right w:val="single" w:sz="4" w:space="0" w:color="auto"/>
            </w:tcBorders>
            <w:tcPrChange w:id="508"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60128576"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09"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4196DA88"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1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534A6501" w14:textId="77777777" w:rsidR="000D4487" w:rsidRDefault="000D4487" w:rsidP="00CE37D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6811A9C8" w14:textId="77777777" w:rsidR="000D4487" w:rsidRDefault="000D4487" w:rsidP="00CE37DB">
            <w:pPr>
              <w:pStyle w:val="TAL"/>
              <w:rPr>
                <w:rFonts w:cs="Arial"/>
                <w:szCs w:val="18"/>
              </w:rPr>
            </w:pPr>
            <w:r>
              <w:rPr>
                <w:rFonts w:cs="Arial"/>
                <w:szCs w:val="18"/>
              </w:rPr>
              <w:t xml:space="preserve">For all other cases, this IE shall be present if it is available. </w:t>
            </w:r>
          </w:p>
          <w:p w14:paraId="08AB565F" w14:textId="77777777" w:rsidR="000D4487" w:rsidRDefault="000D4487" w:rsidP="00CE37DB">
            <w:pPr>
              <w:pStyle w:val="TAL"/>
              <w:rPr>
                <w:rFonts w:cs="Arial"/>
                <w:szCs w:val="18"/>
              </w:rPr>
            </w:pPr>
            <w:r>
              <w:rPr>
                <w:rFonts w:cs="Arial"/>
                <w:szCs w:val="18"/>
              </w:rPr>
              <w:t>When present, it shall contain the permanent equipment identifier.</w:t>
            </w:r>
          </w:p>
        </w:tc>
        <w:tc>
          <w:tcPr>
            <w:tcW w:w="1207" w:type="dxa"/>
            <w:tcBorders>
              <w:top w:val="single" w:sz="4" w:space="0" w:color="auto"/>
              <w:left w:val="single" w:sz="4" w:space="0" w:color="auto"/>
              <w:bottom w:val="single" w:sz="4" w:space="0" w:color="auto"/>
              <w:right w:val="single" w:sz="4" w:space="0" w:color="auto"/>
            </w:tcBorders>
            <w:tcPrChange w:id="51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5DAB5AF8" w14:textId="77777777" w:rsidR="000D4487" w:rsidRDefault="000D4487" w:rsidP="00CE37DB">
            <w:pPr>
              <w:pStyle w:val="TAL"/>
              <w:rPr>
                <w:ins w:id="512" w:author="Lu Yunjie - CT4#90 rev1" w:date="2019-04-10T17:47:00Z"/>
                <w:rFonts w:cs="Arial"/>
                <w:szCs w:val="18"/>
              </w:rPr>
            </w:pPr>
          </w:p>
        </w:tc>
      </w:tr>
      <w:tr w:rsidR="00410FBD" w:rsidRPr="00FD48E5" w14:paraId="49D63824" w14:textId="11CDCA17" w:rsidTr="00410FBD">
        <w:trPr>
          <w:jc w:val="center"/>
          <w:trPrChange w:id="51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1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84F4D8A" w14:textId="77777777" w:rsidR="000D4487" w:rsidRDefault="000D4487" w:rsidP="00CE37DB">
            <w:pPr>
              <w:pStyle w:val="TAL"/>
            </w:pPr>
            <w:proofErr w:type="spellStart"/>
            <w:r>
              <w:t>pduSessionId</w:t>
            </w:r>
            <w:proofErr w:type="spellEnd"/>
          </w:p>
        </w:tc>
        <w:tc>
          <w:tcPr>
            <w:tcW w:w="1890" w:type="dxa"/>
            <w:tcBorders>
              <w:top w:val="single" w:sz="4" w:space="0" w:color="auto"/>
              <w:left w:val="single" w:sz="4" w:space="0" w:color="auto"/>
              <w:bottom w:val="single" w:sz="4" w:space="0" w:color="auto"/>
              <w:right w:val="single" w:sz="4" w:space="0" w:color="auto"/>
            </w:tcBorders>
            <w:tcPrChange w:id="51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455E9C9F" w14:textId="77777777" w:rsidR="000D4487" w:rsidRDefault="000D4487" w:rsidP="00CE37D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Change w:id="516"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59AB5268"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17"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1C854709"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1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4002E349" w14:textId="77777777" w:rsidR="000D4487" w:rsidRDefault="000D4487" w:rsidP="00CE37DB">
            <w:pPr>
              <w:pStyle w:val="TAL"/>
              <w:rPr>
                <w:rFonts w:cs="Arial"/>
                <w:szCs w:val="18"/>
              </w:rPr>
            </w:pPr>
            <w:r>
              <w:rPr>
                <w:rFonts w:cs="Arial"/>
                <w:szCs w:val="18"/>
              </w:rPr>
              <w:t>This IE shall contain the PDU Session ID, except during an EPS to 5GS Idle mode mobility or handover using the N26 interface.</w:t>
            </w:r>
          </w:p>
        </w:tc>
        <w:tc>
          <w:tcPr>
            <w:tcW w:w="1207" w:type="dxa"/>
            <w:tcBorders>
              <w:top w:val="single" w:sz="4" w:space="0" w:color="auto"/>
              <w:left w:val="single" w:sz="4" w:space="0" w:color="auto"/>
              <w:bottom w:val="single" w:sz="4" w:space="0" w:color="auto"/>
              <w:right w:val="single" w:sz="4" w:space="0" w:color="auto"/>
            </w:tcBorders>
            <w:tcPrChange w:id="51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ECEA0B6" w14:textId="77777777" w:rsidR="000D4487" w:rsidRDefault="000D4487" w:rsidP="00CE37DB">
            <w:pPr>
              <w:pStyle w:val="TAL"/>
              <w:rPr>
                <w:ins w:id="520" w:author="Lu Yunjie - CT4#90 rev1" w:date="2019-04-10T17:47:00Z"/>
                <w:rFonts w:cs="Arial"/>
                <w:szCs w:val="18"/>
              </w:rPr>
            </w:pPr>
          </w:p>
        </w:tc>
      </w:tr>
      <w:tr w:rsidR="00410FBD" w:rsidRPr="00FD48E5" w14:paraId="18ADD73C" w14:textId="77F81D1D" w:rsidTr="00410FBD">
        <w:trPr>
          <w:jc w:val="center"/>
          <w:trPrChange w:id="52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2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3A34A800" w14:textId="77777777" w:rsidR="000D4487" w:rsidRDefault="000D4487" w:rsidP="00CE37DB">
            <w:pPr>
              <w:pStyle w:val="TAL"/>
            </w:pPr>
            <w:proofErr w:type="spellStart"/>
            <w:r>
              <w:t>dnn</w:t>
            </w:r>
            <w:proofErr w:type="spellEnd"/>
          </w:p>
        </w:tc>
        <w:tc>
          <w:tcPr>
            <w:tcW w:w="1890" w:type="dxa"/>
            <w:tcBorders>
              <w:top w:val="single" w:sz="4" w:space="0" w:color="auto"/>
              <w:left w:val="single" w:sz="4" w:space="0" w:color="auto"/>
              <w:bottom w:val="single" w:sz="4" w:space="0" w:color="auto"/>
              <w:right w:val="single" w:sz="4" w:space="0" w:color="auto"/>
            </w:tcBorders>
            <w:tcPrChange w:id="52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111DE98F" w14:textId="77777777" w:rsidR="000D4487" w:rsidRDefault="000D4487" w:rsidP="00CE37D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Change w:id="524"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4395D975" w14:textId="77777777" w:rsidR="000D4487" w:rsidRDefault="000D4487"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525"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66C4346B" w14:textId="77777777" w:rsidR="000D4487" w:rsidRDefault="000D4487" w:rsidP="00CE37DB">
            <w:pPr>
              <w:pStyle w:val="TAL"/>
            </w:pPr>
            <w:r>
              <w:t>1</w:t>
            </w:r>
          </w:p>
        </w:tc>
        <w:tc>
          <w:tcPr>
            <w:tcW w:w="3387" w:type="dxa"/>
            <w:tcBorders>
              <w:top w:val="single" w:sz="4" w:space="0" w:color="auto"/>
              <w:left w:val="single" w:sz="4" w:space="0" w:color="auto"/>
              <w:bottom w:val="single" w:sz="4" w:space="0" w:color="auto"/>
              <w:right w:val="single" w:sz="4" w:space="0" w:color="auto"/>
            </w:tcBorders>
            <w:tcPrChange w:id="52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101BE1B0" w14:textId="77777777" w:rsidR="000D4487" w:rsidRDefault="000D4487" w:rsidP="00CE37DB">
            <w:pPr>
              <w:pStyle w:val="TAL"/>
              <w:rPr>
                <w:rFonts w:cs="Arial"/>
                <w:szCs w:val="18"/>
              </w:rPr>
            </w:pPr>
            <w:r>
              <w:rPr>
                <w:rFonts w:cs="Arial"/>
                <w:szCs w:val="18"/>
              </w:rPr>
              <w:t xml:space="preserve">This IE shall contain the requested DNN. </w:t>
            </w:r>
          </w:p>
        </w:tc>
        <w:tc>
          <w:tcPr>
            <w:tcW w:w="1207" w:type="dxa"/>
            <w:tcBorders>
              <w:top w:val="single" w:sz="4" w:space="0" w:color="auto"/>
              <w:left w:val="single" w:sz="4" w:space="0" w:color="auto"/>
              <w:bottom w:val="single" w:sz="4" w:space="0" w:color="auto"/>
              <w:right w:val="single" w:sz="4" w:space="0" w:color="auto"/>
            </w:tcBorders>
            <w:tcPrChange w:id="52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481C7D1" w14:textId="77777777" w:rsidR="000D4487" w:rsidRDefault="000D4487" w:rsidP="00CE37DB">
            <w:pPr>
              <w:pStyle w:val="TAL"/>
              <w:rPr>
                <w:ins w:id="528" w:author="Lu Yunjie - CT4#90 rev1" w:date="2019-04-10T17:47:00Z"/>
                <w:rFonts w:cs="Arial"/>
                <w:szCs w:val="18"/>
              </w:rPr>
            </w:pPr>
          </w:p>
        </w:tc>
      </w:tr>
      <w:tr w:rsidR="00410FBD" w:rsidRPr="00FD48E5" w14:paraId="6115741A" w14:textId="01DB4E28" w:rsidTr="00410FBD">
        <w:trPr>
          <w:jc w:val="center"/>
          <w:trPrChange w:id="52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3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026D869" w14:textId="77777777" w:rsidR="000D4487" w:rsidRDefault="000D4487" w:rsidP="00CE37DB">
            <w:pPr>
              <w:pStyle w:val="TAL"/>
            </w:pPr>
            <w:proofErr w:type="spellStart"/>
            <w:r>
              <w:t>sNssai</w:t>
            </w:r>
            <w:proofErr w:type="spellEnd"/>
          </w:p>
        </w:tc>
        <w:tc>
          <w:tcPr>
            <w:tcW w:w="1890" w:type="dxa"/>
            <w:tcBorders>
              <w:top w:val="single" w:sz="4" w:space="0" w:color="auto"/>
              <w:left w:val="single" w:sz="4" w:space="0" w:color="auto"/>
              <w:bottom w:val="single" w:sz="4" w:space="0" w:color="auto"/>
              <w:right w:val="single" w:sz="4" w:space="0" w:color="auto"/>
            </w:tcBorders>
            <w:tcPrChange w:id="53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4D491626" w14:textId="77777777" w:rsidR="000D4487" w:rsidRDefault="000D4487" w:rsidP="00CE37D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Change w:id="532"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07E3A020"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33"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4282A9D1"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3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29B987A0" w14:textId="77777777" w:rsidR="000D4487" w:rsidRDefault="000D4487" w:rsidP="00CE37DB">
            <w:pPr>
              <w:pStyle w:val="TAL"/>
              <w:rPr>
                <w:rFonts w:cs="Arial"/>
                <w:szCs w:val="18"/>
              </w:rPr>
            </w:pPr>
            <w:r>
              <w:rPr>
                <w:rFonts w:cs="Arial"/>
                <w:szCs w:val="18"/>
              </w:rPr>
              <w:t xml:space="preserve">This IE shall be present, except during an EPS to 5GS idle mode mobility or handover using the N26 interface. </w:t>
            </w:r>
          </w:p>
          <w:p w14:paraId="4D94D0A7" w14:textId="77777777" w:rsidR="000D4487" w:rsidRDefault="000D4487" w:rsidP="00CE37DB">
            <w:pPr>
              <w:pStyle w:val="TAL"/>
              <w:rPr>
                <w:rFonts w:cs="Arial"/>
                <w:szCs w:val="18"/>
              </w:rPr>
            </w:pPr>
            <w:r>
              <w:rPr>
                <w:rFonts w:cs="Arial"/>
                <w:szCs w:val="18"/>
              </w:rPr>
              <w:t>When present, it shall contain the requested S-NSSAI mapped to the HPLMN S-NSSAI by the VPLMN.</w:t>
            </w:r>
          </w:p>
        </w:tc>
        <w:tc>
          <w:tcPr>
            <w:tcW w:w="1207" w:type="dxa"/>
            <w:tcBorders>
              <w:top w:val="single" w:sz="4" w:space="0" w:color="auto"/>
              <w:left w:val="single" w:sz="4" w:space="0" w:color="auto"/>
              <w:bottom w:val="single" w:sz="4" w:space="0" w:color="auto"/>
              <w:right w:val="single" w:sz="4" w:space="0" w:color="auto"/>
            </w:tcBorders>
            <w:tcPrChange w:id="53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555214F8" w14:textId="77777777" w:rsidR="000D4487" w:rsidRDefault="000D4487" w:rsidP="00CE37DB">
            <w:pPr>
              <w:pStyle w:val="TAL"/>
              <w:rPr>
                <w:ins w:id="536" w:author="Lu Yunjie - CT4#90 rev1" w:date="2019-04-10T17:47:00Z"/>
                <w:rFonts w:cs="Arial"/>
                <w:szCs w:val="18"/>
              </w:rPr>
            </w:pPr>
          </w:p>
        </w:tc>
      </w:tr>
      <w:tr w:rsidR="00410FBD" w:rsidRPr="00FD48E5" w14:paraId="31C58C3A" w14:textId="48FB5007" w:rsidTr="00410FBD">
        <w:trPr>
          <w:jc w:val="center"/>
          <w:trPrChange w:id="53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3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F13F6B2" w14:textId="77777777" w:rsidR="000D4487" w:rsidRDefault="000D4487" w:rsidP="00CE37DB">
            <w:pPr>
              <w:pStyle w:val="TAL"/>
            </w:pPr>
            <w:proofErr w:type="spellStart"/>
            <w:r>
              <w:t>vsmfId</w:t>
            </w:r>
            <w:proofErr w:type="spellEnd"/>
          </w:p>
        </w:tc>
        <w:tc>
          <w:tcPr>
            <w:tcW w:w="1890" w:type="dxa"/>
            <w:tcBorders>
              <w:top w:val="single" w:sz="4" w:space="0" w:color="auto"/>
              <w:left w:val="single" w:sz="4" w:space="0" w:color="auto"/>
              <w:bottom w:val="single" w:sz="4" w:space="0" w:color="auto"/>
              <w:right w:val="single" w:sz="4" w:space="0" w:color="auto"/>
            </w:tcBorders>
            <w:tcPrChange w:id="53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0BEBB7B3" w14:textId="77777777" w:rsidR="000D4487" w:rsidRDefault="000D4487" w:rsidP="00CE37D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Change w:id="540"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6CF307DF" w14:textId="77777777" w:rsidR="000D4487" w:rsidRDefault="000D4487"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541"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4281D88B" w14:textId="77777777" w:rsidR="000D4487" w:rsidRDefault="000D4487" w:rsidP="00CE37DB">
            <w:pPr>
              <w:pStyle w:val="TAL"/>
            </w:pPr>
            <w:r>
              <w:t>1</w:t>
            </w:r>
          </w:p>
        </w:tc>
        <w:tc>
          <w:tcPr>
            <w:tcW w:w="3387" w:type="dxa"/>
            <w:tcBorders>
              <w:top w:val="single" w:sz="4" w:space="0" w:color="auto"/>
              <w:left w:val="single" w:sz="4" w:space="0" w:color="auto"/>
              <w:bottom w:val="single" w:sz="4" w:space="0" w:color="auto"/>
              <w:right w:val="single" w:sz="4" w:space="0" w:color="auto"/>
            </w:tcBorders>
            <w:tcPrChange w:id="54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0A5D20F2" w14:textId="77777777" w:rsidR="000D4487" w:rsidRDefault="000D4487" w:rsidP="00CE37DB">
            <w:pPr>
              <w:pStyle w:val="TAL"/>
              <w:rPr>
                <w:rFonts w:cs="Arial"/>
                <w:szCs w:val="18"/>
              </w:rPr>
            </w:pPr>
            <w:r>
              <w:rPr>
                <w:rFonts w:cs="Arial"/>
                <w:szCs w:val="18"/>
              </w:rPr>
              <w:t>This IE shall contain the identifier of the serving SMF.</w:t>
            </w:r>
          </w:p>
        </w:tc>
        <w:tc>
          <w:tcPr>
            <w:tcW w:w="1207" w:type="dxa"/>
            <w:tcBorders>
              <w:top w:val="single" w:sz="4" w:space="0" w:color="auto"/>
              <w:left w:val="single" w:sz="4" w:space="0" w:color="auto"/>
              <w:bottom w:val="single" w:sz="4" w:space="0" w:color="auto"/>
              <w:right w:val="single" w:sz="4" w:space="0" w:color="auto"/>
            </w:tcBorders>
            <w:tcPrChange w:id="54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6C39F688" w14:textId="77777777" w:rsidR="000D4487" w:rsidRDefault="000D4487" w:rsidP="00CE37DB">
            <w:pPr>
              <w:pStyle w:val="TAL"/>
              <w:rPr>
                <w:ins w:id="544" w:author="Lu Yunjie - CT4#90 rev1" w:date="2019-04-10T17:47:00Z"/>
                <w:rFonts w:cs="Arial"/>
                <w:szCs w:val="18"/>
              </w:rPr>
            </w:pPr>
          </w:p>
        </w:tc>
      </w:tr>
      <w:tr w:rsidR="00410FBD" w14:paraId="77A7553D" w14:textId="06B39F05" w:rsidTr="00410FBD">
        <w:trPr>
          <w:jc w:val="center"/>
          <w:trPrChange w:id="54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4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2A15C46" w14:textId="77777777" w:rsidR="000D4487" w:rsidRDefault="000D4487" w:rsidP="00CE37DB">
            <w:pPr>
              <w:pStyle w:val="TAL"/>
            </w:pPr>
            <w:proofErr w:type="spellStart"/>
            <w:r>
              <w:t>servingNetwork</w:t>
            </w:r>
            <w:proofErr w:type="spellEnd"/>
          </w:p>
        </w:tc>
        <w:tc>
          <w:tcPr>
            <w:tcW w:w="1890" w:type="dxa"/>
            <w:tcBorders>
              <w:top w:val="single" w:sz="4" w:space="0" w:color="auto"/>
              <w:left w:val="single" w:sz="4" w:space="0" w:color="auto"/>
              <w:bottom w:val="single" w:sz="4" w:space="0" w:color="auto"/>
              <w:right w:val="single" w:sz="4" w:space="0" w:color="auto"/>
            </w:tcBorders>
            <w:tcPrChange w:id="54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035D9CAF" w14:textId="77777777" w:rsidR="000D4487" w:rsidRDefault="000D4487" w:rsidP="00CE37DB">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Change w:id="548"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3950A258" w14:textId="77777777" w:rsidR="000D4487" w:rsidRDefault="000D4487"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549"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6570E05A" w14:textId="77777777" w:rsidR="000D4487" w:rsidRDefault="000D4487" w:rsidP="00CE37DB">
            <w:pPr>
              <w:pStyle w:val="TAL"/>
            </w:pPr>
            <w:r>
              <w:t>1</w:t>
            </w:r>
          </w:p>
        </w:tc>
        <w:tc>
          <w:tcPr>
            <w:tcW w:w="3387" w:type="dxa"/>
            <w:tcBorders>
              <w:top w:val="single" w:sz="4" w:space="0" w:color="auto"/>
              <w:left w:val="single" w:sz="4" w:space="0" w:color="auto"/>
              <w:bottom w:val="single" w:sz="4" w:space="0" w:color="auto"/>
              <w:right w:val="single" w:sz="4" w:space="0" w:color="auto"/>
            </w:tcBorders>
            <w:tcPrChange w:id="55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65BB7CF" w14:textId="77777777" w:rsidR="000D4487" w:rsidRDefault="000D4487" w:rsidP="00CE37DB">
            <w:pPr>
              <w:pStyle w:val="TAL"/>
              <w:rPr>
                <w:rFonts w:cs="Arial"/>
                <w:szCs w:val="18"/>
              </w:rPr>
            </w:pPr>
            <w:r>
              <w:rPr>
                <w:rFonts w:cs="Arial"/>
                <w:szCs w:val="18"/>
              </w:rPr>
              <w:t xml:space="preserve">This IE shall contain the </w:t>
            </w:r>
            <w:r>
              <w:t xml:space="preserve">serving core network operator PLMN ID. </w:t>
            </w:r>
          </w:p>
        </w:tc>
        <w:tc>
          <w:tcPr>
            <w:tcW w:w="1207" w:type="dxa"/>
            <w:tcBorders>
              <w:top w:val="single" w:sz="4" w:space="0" w:color="auto"/>
              <w:left w:val="single" w:sz="4" w:space="0" w:color="auto"/>
              <w:bottom w:val="single" w:sz="4" w:space="0" w:color="auto"/>
              <w:right w:val="single" w:sz="4" w:space="0" w:color="auto"/>
            </w:tcBorders>
            <w:tcPrChange w:id="55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33E82D9A" w14:textId="77777777" w:rsidR="000D4487" w:rsidRDefault="000D4487" w:rsidP="00CE37DB">
            <w:pPr>
              <w:pStyle w:val="TAL"/>
              <w:rPr>
                <w:ins w:id="552" w:author="Lu Yunjie - CT4#90 rev1" w:date="2019-04-10T17:47:00Z"/>
                <w:rFonts w:cs="Arial"/>
                <w:szCs w:val="18"/>
              </w:rPr>
            </w:pPr>
          </w:p>
        </w:tc>
      </w:tr>
      <w:tr w:rsidR="00410FBD" w14:paraId="3B54F0F6" w14:textId="6D2A3BEB" w:rsidTr="00410FBD">
        <w:trPr>
          <w:jc w:val="center"/>
          <w:trPrChange w:id="55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5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97E0B94" w14:textId="77777777" w:rsidR="000D4487" w:rsidRDefault="000D4487" w:rsidP="00CE37DB">
            <w:pPr>
              <w:pStyle w:val="TAL"/>
            </w:pPr>
            <w:proofErr w:type="spellStart"/>
            <w:r>
              <w:t>requestType</w:t>
            </w:r>
            <w:proofErr w:type="spellEnd"/>
          </w:p>
        </w:tc>
        <w:tc>
          <w:tcPr>
            <w:tcW w:w="1890" w:type="dxa"/>
            <w:tcBorders>
              <w:top w:val="single" w:sz="4" w:space="0" w:color="auto"/>
              <w:left w:val="single" w:sz="4" w:space="0" w:color="auto"/>
              <w:bottom w:val="single" w:sz="4" w:space="0" w:color="auto"/>
              <w:right w:val="single" w:sz="4" w:space="0" w:color="auto"/>
            </w:tcBorders>
            <w:tcPrChange w:id="55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38F27E0" w14:textId="77777777" w:rsidR="000D4487" w:rsidRDefault="000D4487" w:rsidP="00CE37D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Change w:id="556"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45F9808F"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57"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0FC5D308"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5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33D8EA8" w14:textId="77777777" w:rsidR="000D4487" w:rsidRDefault="000D4487" w:rsidP="00CE37D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5B969813" w14:textId="77777777" w:rsidR="000D4487" w:rsidRDefault="000D4487" w:rsidP="00CE37D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1207" w:type="dxa"/>
            <w:tcBorders>
              <w:top w:val="single" w:sz="4" w:space="0" w:color="auto"/>
              <w:left w:val="single" w:sz="4" w:space="0" w:color="auto"/>
              <w:bottom w:val="single" w:sz="4" w:space="0" w:color="auto"/>
              <w:right w:val="single" w:sz="4" w:space="0" w:color="auto"/>
            </w:tcBorders>
            <w:tcPrChange w:id="55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8499173" w14:textId="77777777" w:rsidR="000D4487" w:rsidRDefault="000D4487" w:rsidP="00CE37DB">
            <w:pPr>
              <w:pStyle w:val="TAL"/>
              <w:rPr>
                <w:ins w:id="560" w:author="Lu Yunjie - CT4#90 rev1" w:date="2019-04-10T17:47:00Z"/>
                <w:rFonts w:cs="Arial"/>
                <w:szCs w:val="18"/>
              </w:rPr>
            </w:pPr>
          </w:p>
        </w:tc>
      </w:tr>
      <w:tr w:rsidR="00410FBD" w:rsidRPr="00FD48E5" w14:paraId="0F6D219D" w14:textId="095D8B9F" w:rsidTr="00410FBD">
        <w:trPr>
          <w:jc w:val="center"/>
          <w:trPrChange w:id="56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6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44ACE1F6" w14:textId="77777777" w:rsidR="000D4487" w:rsidRDefault="000D4487" w:rsidP="00CE37DB">
            <w:pPr>
              <w:pStyle w:val="TAL"/>
            </w:pPr>
            <w:proofErr w:type="spellStart"/>
            <w:r>
              <w:t>epsBearerId</w:t>
            </w:r>
            <w:proofErr w:type="spellEnd"/>
          </w:p>
        </w:tc>
        <w:tc>
          <w:tcPr>
            <w:tcW w:w="1890" w:type="dxa"/>
            <w:tcBorders>
              <w:top w:val="single" w:sz="4" w:space="0" w:color="auto"/>
              <w:left w:val="single" w:sz="4" w:space="0" w:color="auto"/>
              <w:bottom w:val="single" w:sz="4" w:space="0" w:color="auto"/>
              <w:right w:val="single" w:sz="4" w:space="0" w:color="auto"/>
            </w:tcBorders>
            <w:tcPrChange w:id="56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376576FB" w14:textId="77777777" w:rsidR="000D4487" w:rsidRDefault="000D4487" w:rsidP="00CE37DB">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Change w:id="564"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4A924224"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65"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68003971" w14:textId="77777777" w:rsidR="000D4487" w:rsidRDefault="000D4487" w:rsidP="00CE37DB">
            <w:pPr>
              <w:pStyle w:val="TAL"/>
            </w:pPr>
            <w:proofErr w:type="gramStart"/>
            <w:r>
              <w:t>1..N</w:t>
            </w:r>
            <w:proofErr w:type="gramEnd"/>
          </w:p>
        </w:tc>
        <w:tc>
          <w:tcPr>
            <w:tcW w:w="3387" w:type="dxa"/>
            <w:tcBorders>
              <w:top w:val="single" w:sz="4" w:space="0" w:color="auto"/>
              <w:left w:val="single" w:sz="4" w:space="0" w:color="auto"/>
              <w:bottom w:val="single" w:sz="4" w:space="0" w:color="auto"/>
              <w:right w:val="single" w:sz="4" w:space="0" w:color="auto"/>
            </w:tcBorders>
            <w:tcPrChange w:id="56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6BA88023" w14:textId="77777777" w:rsidR="000D4487" w:rsidRDefault="000D4487" w:rsidP="00CE37DB">
            <w:pPr>
              <w:pStyle w:val="TAL"/>
              <w:rPr>
                <w:rFonts w:cs="Arial"/>
                <w:szCs w:val="18"/>
              </w:rPr>
            </w:pPr>
            <w:r>
              <w:rPr>
                <w:rFonts w:cs="Arial"/>
                <w:szCs w:val="18"/>
              </w:rPr>
              <w:t xml:space="preserve">This IE shall be present during an EPS to 5GS Idle mode mobility or handover preparation using the N26 interface. </w:t>
            </w:r>
          </w:p>
          <w:p w14:paraId="3A48A19F" w14:textId="77777777" w:rsidR="000D4487" w:rsidRDefault="000D4487" w:rsidP="00CE37DB">
            <w:pPr>
              <w:pStyle w:val="TAL"/>
              <w:rPr>
                <w:rFonts w:cs="Arial"/>
                <w:szCs w:val="18"/>
              </w:rPr>
            </w:pPr>
            <w:r>
              <w:rPr>
                <w:rFonts w:cs="Arial"/>
                <w:szCs w:val="18"/>
              </w:rPr>
              <w:t>When present, it shall contain the list of EPS bearer Id(s) received from the MME.</w:t>
            </w:r>
          </w:p>
        </w:tc>
        <w:tc>
          <w:tcPr>
            <w:tcW w:w="1207" w:type="dxa"/>
            <w:tcBorders>
              <w:top w:val="single" w:sz="4" w:space="0" w:color="auto"/>
              <w:left w:val="single" w:sz="4" w:space="0" w:color="auto"/>
              <w:bottom w:val="single" w:sz="4" w:space="0" w:color="auto"/>
              <w:right w:val="single" w:sz="4" w:space="0" w:color="auto"/>
            </w:tcBorders>
            <w:tcPrChange w:id="56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64C217FE" w14:textId="77777777" w:rsidR="000D4487" w:rsidRDefault="000D4487" w:rsidP="00CE37DB">
            <w:pPr>
              <w:pStyle w:val="TAL"/>
              <w:rPr>
                <w:ins w:id="568" w:author="Lu Yunjie - CT4#90 rev1" w:date="2019-04-10T17:47:00Z"/>
                <w:rFonts w:cs="Arial"/>
                <w:szCs w:val="18"/>
              </w:rPr>
            </w:pPr>
          </w:p>
        </w:tc>
      </w:tr>
      <w:tr w:rsidR="00410FBD" w:rsidRPr="00FD48E5" w14:paraId="15B12358" w14:textId="051F6530" w:rsidTr="00410FBD">
        <w:trPr>
          <w:jc w:val="center"/>
          <w:trPrChange w:id="56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7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8AF3722" w14:textId="77777777" w:rsidR="000D4487" w:rsidRDefault="000D4487" w:rsidP="00CE37DB">
            <w:pPr>
              <w:pStyle w:val="TAL"/>
            </w:pPr>
            <w:r>
              <w:t>pgwS8cFteid</w:t>
            </w:r>
          </w:p>
        </w:tc>
        <w:tc>
          <w:tcPr>
            <w:tcW w:w="1890" w:type="dxa"/>
            <w:tcBorders>
              <w:top w:val="single" w:sz="4" w:space="0" w:color="auto"/>
              <w:left w:val="single" w:sz="4" w:space="0" w:color="auto"/>
              <w:bottom w:val="single" w:sz="4" w:space="0" w:color="auto"/>
              <w:right w:val="single" w:sz="4" w:space="0" w:color="auto"/>
            </w:tcBorders>
            <w:tcPrChange w:id="57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4E30EE9" w14:textId="77777777" w:rsidR="000D4487" w:rsidRDefault="000D4487" w:rsidP="00CE37DB">
            <w:pPr>
              <w:pStyle w:val="TAL"/>
            </w:pPr>
            <w:r>
              <w:t>Bytes</w:t>
            </w:r>
          </w:p>
        </w:tc>
        <w:tc>
          <w:tcPr>
            <w:tcW w:w="270" w:type="dxa"/>
            <w:tcBorders>
              <w:top w:val="single" w:sz="4" w:space="0" w:color="auto"/>
              <w:left w:val="single" w:sz="4" w:space="0" w:color="auto"/>
              <w:bottom w:val="single" w:sz="4" w:space="0" w:color="auto"/>
              <w:right w:val="single" w:sz="4" w:space="0" w:color="auto"/>
            </w:tcBorders>
            <w:tcPrChange w:id="572"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35BFC847"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73"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19731826"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7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6F7220CD" w14:textId="77777777" w:rsidR="000D4487" w:rsidRDefault="000D4487" w:rsidP="00CE37DB">
            <w:pPr>
              <w:pStyle w:val="TAL"/>
              <w:rPr>
                <w:rFonts w:cs="Arial"/>
                <w:szCs w:val="18"/>
              </w:rPr>
            </w:pPr>
            <w:r>
              <w:rPr>
                <w:rFonts w:cs="Arial"/>
                <w:szCs w:val="18"/>
              </w:rPr>
              <w:t xml:space="preserve">This IE shall be present during an EPS to 5GS Idle mode mobility or handover preparation using the N26 interface. </w:t>
            </w:r>
          </w:p>
          <w:p w14:paraId="08613EC1" w14:textId="77777777" w:rsidR="000D4487" w:rsidRDefault="000D4487" w:rsidP="00CE37DB">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Change w:id="57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207983DC" w14:textId="77777777" w:rsidR="000D4487" w:rsidRDefault="000D4487" w:rsidP="00CE37DB">
            <w:pPr>
              <w:pStyle w:val="TAL"/>
              <w:rPr>
                <w:ins w:id="576" w:author="Lu Yunjie - CT4#90 rev1" w:date="2019-04-10T17:47:00Z"/>
                <w:rFonts w:cs="Arial"/>
                <w:szCs w:val="18"/>
              </w:rPr>
            </w:pPr>
          </w:p>
        </w:tc>
      </w:tr>
      <w:tr w:rsidR="00410FBD" w:rsidRPr="00FD48E5" w14:paraId="27AEDF5C" w14:textId="70C442D8" w:rsidTr="00410FBD">
        <w:trPr>
          <w:jc w:val="center"/>
          <w:trPrChange w:id="57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7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47A5A768" w14:textId="77777777" w:rsidR="000D4487" w:rsidRDefault="000D4487" w:rsidP="00CE37DB">
            <w:pPr>
              <w:pStyle w:val="TAL"/>
            </w:pPr>
            <w:proofErr w:type="spellStart"/>
            <w:r>
              <w:t>vsmfPduSessionUri</w:t>
            </w:r>
            <w:proofErr w:type="spellEnd"/>
          </w:p>
        </w:tc>
        <w:tc>
          <w:tcPr>
            <w:tcW w:w="1890" w:type="dxa"/>
            <w:tcBorders>
              <w:top w:val="single" w:sz="4" w:space="0" w:color="auto"/>
              <w:left w:val="single" w:sz="4" w:space="0" w:color="auto"/>
              <w:bottom w:val="single" w:sz="4" w:space="0" w:color="auto"/>
              <w:right w:val="single" w:sz="4" w:space="0" w:color="auto"/>
            </w:tcBorders>
            <w:tcPrChange w:id="57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391422B7" w14:textId="77777777" w:rsidR="000D4487" w:rsidRDefault="000D4487" w:rsidP="00CE37DB">
            <w:pPr>
              <w:pStyle w:val="TAL"/>
            </w:pPr>
            <w:r>
              <w:t>Uri</w:t>
            </w:r>
          </w:p>
        </w:tc>
        <w:tc>
          <w:tcPr>
            <w:tcW w:w="270" w:type="dxa"/>
            <w:tcBorders>
              <w:top w:val="single" w:sz="4" w:space="0" w:color="auto"/>
              <w:left w:val="single" w:sz="4" w:space="0" w:color="auto"/>
              <w:bottom w:val="single" w:sz="4" w:space="0" w:color="auto"/>
              <w:right w:val="single" w:sz="4" w:space="0" w:color="auto"/>
            </w:tcBorders>
            <w:tcPrChange w:id="580"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54848977" w14:textId="77777777" w:rsidR="000D4487" w:rsidRDefault="000D4487"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581"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7B9A82E7" w14:textId="77777777" w:rsidR="000D4487" w:rsidRDefault="000D4487" w:rsidP="00CE37DB">
            <w:pPr>
              <w:pStyle w:val="TAL"/>
            </w:pPr>
            <w:r>
              <w:t>1</w:t>
            </w:r>
          </w:p>
        </w:tc>
        <w:tc>
          <w:tcPr>
            <w:tcW w:w="3387" w:type="dxa"/>
            <w:tcBorders>
              <w:top w:val="single" w:sz="4" w:space="0" w:color="auto"/>
              <w:left w:val="single" w:sz="4" w:space="0" w:color="auto"/>
              <w:bottom w:val="single" w:sz="4" w:space="0" w:color="auto"/>
              <w:right w:val="single" w:sz="4" w:space="0" w:color="auto"/>
            </w:tcBorders>
            <w:tcPrChange w:id="58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719CCE9A" w14:textId="77777777" w:rsidR="000D4487" w:rsidRDefault="000D4487" w:rsidP="00CE37DB">
            <w:pPr>
              <w:pStyle w:val="TAL"/>
              <w:rPr>
                <w:rFonts w:cs="Arial"/>
                <w:szCs w:val="18"/>
              </w:rPr>
            </w:pPr>
            <w:r>
              <w:rPr>
                <w:rFonts w:cs="Arial"/>
                <w:szCs w:val="18"/>
              </w:rPr>
              <w:t>This IE shall include the URI representing the PDU session in the V-SMF.</w:t>
            </w:r>
          </w:p>
        </w:tc>
        <w:tc>
          <w:tcPr>
            <w:tcW w:w="1207" w:type="dxa"/>
            <w:tcBorders>
              <w:top w:val="single" w:sz="4" w:space="0" w:color="auto"/>
              <w:left w:val="single" w:sz="4" w:space="0" w:color="auto"/>
              <w:bottom w:val="single" w:sz="4" w:space="0" w:color="auto"/>
              <w:right w:val="single" w:sz="4" w:space="0" w:color="auto"/>
            </w:tcBorders>
            <w:tcPrChange w:id="58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344553F4" w14:textId="77777777" w:rsidR="000D4487" w:rsidRDefault="000D4487" w:rsidP="00CE37DB">
            <w:pPr>
              <w:pStyle w:val="TAL"/>
              <w:rPr>
                <w:ins w:id="584" w:author="Lu Yunjie - CT4#90 rev1" w:date="2019-04-10T17:47:00Z"/>
                <w:rFonts w:cs="Arial"/>
                <w:szCs w:val="18"/>
              </w:rPr>
            </w:pPr>
          </w:p>
        </w:tc>
      </w:tr>
      <w:tr w:rsidR="00410FBD" w:rsidRPr="00FD48E5" w14:paraId="2B379307" w14:textId="62B2784D" w:rsidTr="00410FBD">
        <w:trPr>
          <w:jc w:val="center"/>
          <w:trPrChange w:id="58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8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7ABB982C" w14:textId="77777777" w:rsidR="000D4487" w:rsidRDefault="000D4487" w:rsidP="00CE37DB">
            <w:pPr>
              <w:pStyle w:val="TAL"/>
              <w:rPr>
                <w:lang w:val="en-US"/>
              </w:rPr>
            </w:pPr>
            <w:proofErr w:type="spellStart"/>
            <w:r>
              <w:rPr>
                <w:lang w:val="en-US"/>
              </w:rPr>
              <w:lastRenderedPageBreak/>
              <w:t>vcnTunnelInfo</w:t>
            </w:r>
            <w:proofErr w:type="spellEnd"/>
          </w:p>
        </w:tc>
        <w:tc>
          <w:tcPr>
            <w:tcW w:w="1890" w:type="dxa"/>
            <w:tcBorders>
              <w:top w:val="single" w:sz="4" w:space="0" w:color="auto"/>
              <w:left w:val="single" w:sz="4" w:space="0" w:color="auto"/>
              <w:bottom w:val="single" w:sz="4" w:space="0" w:color="auto"/>
              <w:right w:val="single" w:sz="4" w:space="0" w:color="auto"/>
            </w:tcBorders>
            <w:tcPrChange w:id="58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09C9C254" w14:textId="77777777" w:rsidR="000D4487" w:rsidRDefault="000D4487" w:rsidP="00CE37DB">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Change w:id="588"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1C30CB30" w14:textId="308BE45A" w:rsidR="000D4487" w:rsidRDefault="000D4487" w:rsidP="00CE37DB">
            <w:pPr>
              <w:pStyle w:val="TAC"/>
            </w:pPr>
            <w:del w:id="589" w:author="Lu Yunjie - CT4#90" w:date="2019-03-29T10:48:00Z">
              <w:r w:rsidDel="000609C3">
                <w:delText>M</w:delText>
              </w:r>
            </w:del>
            <w:ins w:id="590" w:author="Lu Yunjie - CT4#90" w:date="2019-03-29T10:48:00Z">
              <w:r>
                <w:t>C</w:t>
              </w:r>
            </w:ins>
          </w:p>
        </w:tc>
        <w:tc>
          <w:tcPr>
            <w:tcW w:w="1080" w:type="dxa"/>
            <w:tcBorders>
              <w:top w:val="single" w:sz="4" w:space="0" w:color="auto"/>
              <w:left w:val="single" w:sz="4" w:space="0" w:color="auto"/>
              <w:bottom w:val="single" w:sz="4" w:space="0" w:color="auto"/>
              <w:right w:val="single" w:sz="4" w:space="0" w:color="auto"/>
            </w:tcBorders>
            <w:tcPrChange w:id="591"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16EFAC88" w14:textId="24B1F35E" w:rsidR="000D4487" w:rsidRDefault="000D4487" w:rsidP="00CE37DB">
            <w:pPr>
              <w:pStyle w:val="TAL"/>
            </w:pPr>
            <w:ins w:id="592" w:author="Lu Yunjie - CT4#90" w:date="2019-03-29T10:48:00Z">
              <w:r>
                <w:t>0..</w:t>
              </w:r>
            </w:ins>
            <w:r>
              <w:t>1</w:t>
            </w:r>
          </w:p>
        </w:tc>
        <w:tc>
          <w:tcPr>
            <w:tcW w:w="3387" w:type="dxa"/>
            <w:tcBorders>
              <w:top w:val="single" w:sz="4" w:space="0" w:color="auto"/>
              <w:left w:val="single" w:sz="4" w:space="0" w:color="auto"/>
              <w:bottom w:val="single" w:sz="4" w:space="0" w:color="auto"/>
              <w:right w:val="single" w:sz="4" w:space="0" w:color="auto"/>
            </w:tcBorders>
            <w:tcPrChange w:id="593"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79265919" w14:textId="78CBC41A" w:rsidR="000D4487" w:rsidRDefault="000D4487" w:rsidP="00CE37DB">
            <w:pPr>
              <w:pStyle w:val="TAL"/>
              <w:rPr>
                <w:ins w:id="594" w:author="Lu Yunjie - CT4#90" w:date="2019-03-29T10:49:00Z"/>
                <w:rFonts w:cs="Arial"/>
                <w:szCs w:val="18"/>
              </w:rPr>
            </w:pPr>
            <w:ins w:id="595" w:author="Lu Yunjie - CT4#90" w:date="2019-03-29T10:48:00Z">
              <w:r>
                <w:rPr>
                  <w:rFonts w:cs="Arial"/>
                  <w:szCs w:val="18"/>
                </w:rPr>
                <w:t>This IE shall be presen</w:t>
              </w:r>
            </w:ins>
            <w:ins w:id="596" w:author="Lu Yunjie - CT4#90" w:date="2019-03-29T10:49:00Z">
              <w:r>
                <w:rPr>
                  <w:rFonts w:cs="Arial"/>
                  <w:szCs w:val="18"/>
                </w:rPr>
                <w:t xml:space="preserve">t, except when </w:t>
              </w:r>
            </w:ins>
            <w:ins w:id="597" w:author="Lu Yunjie - CT4#91" w:date="2019-04-26T12:00:00Z">
              <w:r w:rsidR="007763DC">
                <w:t xml:space="preserve">Control Plane </w:t>
              </w:r>
              <w:proofErr w:type="spellStart"/>
              <w:r w:rsidR="007763DC">
                <w:t>CIoT</w:t>
              </w:r>
              <w:proofErr w:type="spellEnd"/>
              <w:r w:rsidR="007763DC">
                <w:t xml:space="preserve"> 5GS Optimisation is enabled and data delivery via NEF is selected for this PDU session</w:t>
              </w:r>
            </w:ins>
            <w:ins w:id="598" w:author="Lu Yunjie - CT4#90" w:date="2019-03-29T10:49:00Z">
              <w:r>
                <w:rPr>
                  <w:noProof/>
                </w:rPr>
                <w:t>.</w:t>
              </w:r>
            </w:ins>
          </w:p>
          <w:p w14:paraId="4149D26C" w14:textId="77777777" w:rsidR="000D4487" w:rsidRDefault="000D4487" w:rsidP="00CE37DB">
            <w:pPr>
              <w:pStyle w:val="TAL"/>
              <w:rPr>
                <w:ins w:id="599" w:author="Lu Yunjie - CT4#90" w:date="2019-03-29T10:49:00Z"/>
                <w:rFonts w:cs="Arial"/>
                <w:szCs w:val="18"/>
              </w:rPr>
            </w:pPr>
          </w:p>
          <w:p w14:paraId="03BAAAD0" w14:textId="7332DB40" w:rsidR="000D4487" w:rsidRDefault="000D4487" w:rsidP="00CE37DB">
            <w:pPr>
              <w:pStyle w:val="TAL"/>
              <w:rPr>
                <w:rFonts w:cs="Arial"/>
                <w:szCs w:val="18"/>
              </w:rPr>
            </w:pPr>
            <w:ins w:id="600" w:author="Lu Yunjie - CT4#90" w:date="2019-03-29T10:50:00Z">
              <w:r>
                <w:rPr>
                  <w:rFonts w:cs="Arial"/>
                  <w:szCs w:val="18"/>
                </w:rPr>
                <w:t xml:space="preserve">When present, </w:t>
              </w:r>
            </w:ins>
            <w:del w:id="601" w:author="Lu Yunjie - CT4#90" w:date="2019-03-29T10:50:00Z">
              <w:r w:rsidDel="00D94663">
                <w:rPr>
                  <w:rFonts w:cs="Arial"/>
                  <w:szCs w:val="18"/>
                </w:rPr>
                <w:delText>T</w:delText>
              </w:r>
            </w:del>
            <w:ins w:id="602" w:author="Lu Yunjie - CT4#90" w:date="2019-03-29T10:50:00Z">
              <w:r>
                <w:rPr>
                  <w:rFonts w:cs="Arial"/>
                  <w:szCs w:val="18"/>
                </w:rPr>
                <w:t>t</w:t>
              </w:r>
            </w:ins>
            <w:r>
              <w:rPr>
                <w:rFonts w:cs="Arial"/>
                <w:szCs w:val="18"/>
              </w:rPr>
              <w:t>his IE shall contain the N9 tunnel information on the visited CN side.</w:t>
            </w:r>
          </w:p>
        </w:tc>
        <w:tc>
          <w:tcPr>
            <w:tcW w:w="1207" w:type="dxa"/>
            <w:tcBorders>
              <w:top w:val="single" w:sz="4" w:space="0" w:color="auto"/>
              <w:left w:val="single" w:sz="4" w:space="0" w:color="auto"/>
              <w:bottom w:val="single" w:sz="4" w:space="0" w:color="auto"/>
              <w:right w:val="single" w:sz="4" w:space="0" w:color="auto"/>
            </w:tcBorders>
            <w:tcPrChange w:id="60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73BE18CE" w14:textId="77777777" w:rsidR="000D4487" w:rsidRDefault="000D4487" w:rsidP="00CE37DB">
            <w:pPr>
              <w:pStyle w:val="TAL"/>
              <w:rPr>
                <w:ins w:id="604" w:author="Lu Yunjie - CT4#90 rev1" w:date="2019-04-10T17:47:00Z"/>
                <w:rFonts w:cs="Arial"/>
                <w:szCs w:val="18"/>
              </w:rPr>
            </w:pPr>
          </w:p>
        </w:tc>
      </w:tr>
      <w:tr w:rsidR="00410FBD" w:rsidRPr="00FD48E5" w14:paraId="51238557" w14:textId="5ECA9A2F" w:rsidTr="00410FBD">
        <w:trPr>
          <w:jc w:val="center"/>
          <w:trPrChange w:id="60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0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E10467E" w14:textId="77777777" w:rsidR="000D4487" w:rsidRDefault="000D4487" w:rsidP="00CE37DB">
            <w:pPr>
              <w:pStyle w:val="TAL"/>
            </w:pPr>
            <w:proofErr w:type="spellStart"/>
            <w:r>
              <w:t>anType</w:t>
            </w:r>
            <w:proofErr w:type="spellEnd"/>
          </w:p>
        </w:tc>
        <w:tc>
          <w:tcPr>
            <w:tcW w:w="1890" w:type="dxa"/>
            <w:tcBorders>
              <w:top w:val="single" w:sz="4" w:space="0" w:color="auto"/>
              <w:left w:val="single" w:sz="4" w:space="0" w:color="auto"/>
              <w:bottom w:val="single" w:sz="4" w:space="0" w:color="auto"/>
              <w:right w:val="single" w:sz="4" w:space="0" w:color="auto"/>
            </w:tcBorders>
            <w:tcPrChange w:id="60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16D062C" w14:textId="77777777" w:rsidR="000D4487" w:rsidRDefault="000D4487" w:rsidP="00CE37D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Change w:id="608"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6E929AE0" w14:textId="77777777" w:rsidR="000D4487" w:rsidRDefault="000D4487"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609"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094C7BDD" w14:textId="77777777" w:rsidR="000D4487" w:rsidRDefault="000D4487" w:rsidP="00CE37DB">
            <w:pPr>
              <w:pStyle w:val="TAL"/>
            </w:pPr>
            <w:r>
              <w:t>1</w:t>
            </w:r>
          </w:p>
        </w:tc>
        <w:tc>
          <w:tcPr>
            <w:tcW w:w="3387" w:type="dxa"/>
            <w:tcBorders>
              <w:top w:val="single" w:sz="4" w:space="0" w:color="auto"/>
              <w:left w:val="single" w:sz="4" w:space="0" w:color="auto"/>
              <w:bottom w:val="single" w:sz="4" w:space="0" w:color="auto"/>
              <w:right w:val="single" w:sz="4" w:space="0" w:color="auto"/>
            </w:tcBorders>
            <w:tcPrChange w:id="61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563883C2" w14:textId="77777777" w:rsidR="000D4487" w:rsidRDefault="000D4487" w:rsidP="00CE37DB">
            <w:pPr>
              <w:pStyle w:val="TAL"/>
              <w:rPr>
                <w:rFonts w:cs="Arial"/>
                <w:szCs w:val="18"/>
              </w:rPr>
            </w:pPr>
            <w:r>
              <w:rPr>
                <w:rFonts w:cs="Arial"/>
                <w:szCs w:val="18"/>
              </w:rPr>
              <w:t>This IE shall indicate the Access Network Type to which the PDU session is to be associated.</w:t>
            </w:r>
          </w:p>
        </w:tc>
        <w:tc>
          <w:tcPr>
            <w:tcW w:w="1207" w:type="dxa"/>
            <w:tcBorders>
              <w:top w:val="single" w:sz="4" w:space="0" w:color="auto"/>
              <w:left w:val="single" w:sz="4" w:space="0" w:color="auto"/>
              <w:bottom w:val="single" w:sz="4" w:space="0" w:color="auto"/>
              <w:right w:val="single" w:sz="4" w:space="0" w:color="auto"/>
            </w:tcBorders>
            <w:tcPrChange w:id="61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D89E6F3" w14:textId="77777777" w:rsidR="000D4487" w:rsidRDefault="000D4487" w:rsidP="00CE37DB">
            <w:pPr>
              <w:pStyle w:val="TAL"/>
              <w:rPr>
                <w:ins w:id="612" w:author="Lu Yunjie - CT4#90 rev1" w:date="2019-04-10T17:47:00Z"/>
                <w:rFonts w:cs="Arial"/>
                <w:szCs w:val="18"/>
              </w:rPr>
            </w:pPr>
          </w:p>
        </w:tc>
      </w:tr>
      <w:tr w:rsidR="00410FBD" w14:paraId="21885938" w14:textId="4E6DC501" w:rsidTr="00410FBD">
        <w:trPr>
          <w:jc w:val="center"/>
          <w:trPrChange w:id="61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1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5ABF289B" w14:textId="77777777" w:rsidR="000D4487" w:rsidRDefault="000D4487" w:rsidP="00CE37DB">
            <w:pPr>
              <w:pStyle w:val="TAL"/>
            </w:pPr>
            <w:proofErr w:type="spellStart"/>
            <w:r>
              <w:t>ratType</w:t>
            </w:r>
            <w:proofErr w:type="spellEnd"/>
          </w:p>
        </w:tc>
        <w:tc>
          <w:tcPr>
            <w:tcW w:w="1890" w:type="dxa"/>
            <w:tcBorders>
              <w:top w:val="single" w:sz="4" w:space="0" w:color="auto"/>
              <w:left w:val="single" w:sz="4" w:space="0" w:color="auto"/>
              <w:bottom w:val="single" w:sz="4" w:space="0" w:color="auto"/>
              <w:right w:val="single" w:sz="4" w:space="0" w:color="auto"/>
            </w:tcBorders>
            <w:tcPrChange w:id="61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72859F84" w14:textId="77777777" w:rsidR="000D4487" w:rsidRDefault="000D4487" w:rsidP="00CE37D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Change w:id="616"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0B4589A9"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17"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05BED1DE"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1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0485F157" w14:textId="77777777" w:rsidR="000D4487" w:rsidRDefault="000D4487" w:rsidP="00CE37DB">
            <w:pPr>
              <w:pStyle w:val="TAL"/>
              <w:rPr>
                <w:rFonts w:cs="Arial"/>
                <w:szCs w:val="18"/>
              </w:rPr>
            </w:pPr>
            <w:r>
              <w:rPr>
                <w:rFonts w:cs="Arial"/>
                <w:szCs w:val="18"/>
              </w:rPr>
              <w:t>This IE shall be present and indicate the RAT Type used by the UE, if available.</w:t>
            </w:r>
          </w:p>
        </w:tc>
        <w:tc>
          <w:tcPr>
            <w:tcW w:w="1207" w:type="dxa"/>
            <w:tcBorders>
              <w:top w:val="single" w:sz="4" w:space="0" w:color="auto"/>
              <w:left w:val="single" w:sz="4" w:space="0" w:color="auto"/>
              <w:bottom w:val="single" w:sz="4" w:space="0" w:color="auto"/>
              <w:right w:val="single" w:sz="4" w:space="0" w:color="auto"/>
            </w:tcBorders>
            <w:tcPrChange w:id="61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642B9133" w14:textId="77777777" w:rsidR="000D4487" w:rsidRDefault="000D4487" w:rsidP="00CE37DB">
            <w:pPr>
              <w:pStyle w:val="TAL"/>
              <w:rPr>
                <w:ins w:id="620" w:author="Lu Yunjie - CT4#90 rev1" w:date="2019-04-10T17:47:00Z"/>
                <w:rFonts w:cs="Arial"/>
                <w:szCs w:val="18"/>
              </w:rPr>
            </w:pPr>
          </w:p>
        </w:tc>
      </w:tr>
      <w:tr w:rsidR="00410FBD" w:rsidRPr="00FD48E5" w14:paraId="6228C747" w14:textId="766E498F" w:rsidTr="00410FBD">
        <w:trPr>
          <w:jc w:val="center"/>
          <w:trPrChange w:id="62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2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6D37F2E" w14:textId="77777777" w:rsidR="000D4487" w:rsidRDefault="000D4487" w:rsidP="00CE37DB">
            <w:pPr>
              <w:pStyle w:val="TAL"/>
            </w:pPr>
            <w:proofErr w:type="spellStart"/>
            <w:r>
              <w:t>ueLocation</w:t>
            </w:r>
            <w:proofErr w:type="spellEnd"/>
          </w:p>
        </w:tc>
        <w:tc>
          <w:tcPr>
            <w:tcW w:w="1890" w:type="dxa"/>
            <w:tcBorders>
              <w:top w:val="single" w:sz="4" w:space="0" w:color="auto"/>
              <w:left w:val="single" w:sz="4" w:space="0" w:color="auto"/>
              <w:bottom w:val="single" w:sz="4" w:space="0" w:color="auto"/>
              <w:right w:val="single" w:sz="4" w:space="0" w:color="auto"/>
            </w:tcBorders>
            <w:tcPrChange w:id="62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7AC2C646" w14:textId="77777777" w:rsidR="000D4487" w:rsidRDefault="000D4487" w:rsidP="00CE37D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Change w:id="624"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1D3D5EF9"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25"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56712D87"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2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4EEC814A" w14:textId="77777777" w:rsidR="000D4487" w:rsidRDefault="000D4487" w:rsidP="00CE37DB">
            <w:pPr>
              <w:pStyle w:val="TAL"/>
              <w:rPr>
                <w:rFonts w:cs="Arial"/>
                <w:szCs w:val="18"/>
              </w:rPr>
            </w:pPr>
            <w:r>
              <w:rPr>
                <w:rFonts w:cs="Arial"/>
                <w:szCs w:val="18"/>
              </w:rPr>
              <w:t>This IE shall contain the UE location information, if it is available. See NOTE.</w:t>
            </w:r>
          </w:p>
        </w:tc>
        <w:tc>
          <w:tcPr>
            <w:tcW w:w="1207" w:type="dxa"/>
            <w:tcBorders>
              <w:top w:val="single" w:sz="4" w:space="0" w:color="auto"/>
              <w:left w:val="single" w:sz="4" w:space="0" w:color="auto"/>
              <w:bottom w:val="single" w:sz="4" w:space="0" w:color="auto"/>
              <w:right w:val="single" w:sz="4" w:space="0" w:color="auto"/>
            </w:tcBorders>
            <w:tcPrChange w:id="62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008F2B5" w14:textId="77777777" w:rsidR="000D4487" w:rsidRDefault="000D4487" w:rsidP="00CE37DB">
            <w:pPr>
              <w:pStyle w:val="TAL"/>
              <w:rPr>
                <w:ins w:id="628" w:author="Lu Yunjie - CT4#90 rev1" w:date="2019-04-10T17:47:00Z"/>
                <w:rFonts w:cs="Arial"/>
                <w:szCs w:val="18"/>
              </w:rPr>
            </w:pPr>
          </w:p>
        </w:tc>
      </w:tr>
      <w:tr w:rsidR="00410FBD" w:rsidRPr="00FD48E5" w14:paraId="5D19E207" w14:textId="7253B1B0" w:rsidTr="00410FBD">
        <w:trPr>
          <w:jc w:val="center"/>
          <w:trPrChange w:id="62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3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5171CF00" w14:textId="77777777" w:rsidR="000D4487" w:rsidRDefault="000D4487" w:rsidP="00CE37DB">
            <w:pPr>
              <w:pStyle w:val="TAL"/>
            </w:pPr>
            <w:proofErr w:type="spellStart"/>
            <w:r>
              <w:t>ueTimeZone</w:t>
            </w:r>
            <w:proofErr w:type="spellEnd"/>
          </w:p>
        </w:tc>
        <w:tc>
          <w:tcPr>
            <w:tcW w:w="1890" w:type="dxa"/>
            <w:tcBorders>
              <w:top w:val="single" w:sz="4" w:space="0" w:color="auto"/>
              <w:left w:val="single" w:sz="4" w:space="0" w:color="auto"/>
              <w:bottom w:val="single" w:sz="4" w:space="0" w:color="auto"/>
              <w:right w:val="single" w:sz="4" w:space="0" w:color="auto"/>
            </w:tcBorders>
            <w:tcPrChange w:id="63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161F1589" w14:textId="77777777" w:rsidR="000D4487" w:rsidRDefault="000D4487" w:rsidP="00CE37D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Change w:id="632"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4189D6C7"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33"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600157FF"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3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2E99CB52" w14:textId="77777777" w:rsidR="000D4487" w:rsidRDefault="000D4487" w:rsidP="00CE37DB">
            <w:pPr>
              <w:pStyle w:val="TAL"/>
              <w:rPr>
                <w:rFonts w:cs="Arial"/>
                <w:szCs w:val="18"/>
              </w:rPr>
            </w:pPr>
            <w:r>
              <w:rPr>
                <w:rFonts w:cs="Arial"/>
                <w:szCs w:val="18"/>
              </w:rPr>
              <w:t>This IE shall contain the UE Time Zone, if it is available.</w:t>
            </w:r>
          </w:p>
        </w:tc>
        <w:tc>
          <w:tcPr>
            <w:tcW w:w="1207" w:type="dxa"/>
            <w:tcBorders>
              <w:top w:val="single" w:sz="4" w:space="0" w:color="auto"/>
              <w:left w:val="single" w:sz="4" w:space="0" w:color="auto"/>
              <w:bottom w:val="single" w:sz="4" w:space="0" w:color="auto"/>
              <w:right w:val="single" w:sz="4" w:space="0" w:color="auto"/>
            </w:tcBorders>
            <w:tcPrChange w:id="63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FD4A607" w14:textId="77777777" w:rsidR="000D4487" w:rsidRDefault="000D4487" w:rsidP="00CE37DB">
            <w:pPr>
              <w:pStyle w:val="TAL"/>
              <w:rPr>
                <w:ins w:id="636" w:author="Lu Yunjie - CT4#90 rev1" w:date="2019-04-10T17:47:00Z"/>
                <w:rFonts w:cs="Arial"/>
                <w:szCs w:val="18"/>
              </w:rPr>
            </w:pPr>
          </w:p>
        </w:tc>
      </w:tr>
      <w:tr w:rsidR="00410FBD" w:rsidRPr="00FD48E5" w14:paraId="14E5ED29" w14:textId="6BF209D2" w:rsidTr="00410FBD">
        <w:trPr>
          <w:jc w:val="center"/>
          <w:trPrChange w:id="63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3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45010D32" w14:textId="77777777" w:rsidR="000D4487" w:rsidDel="005E364F" w:rsidRDefault="000D4487" w:rsidP="00CE37DB">
            <w:pPr>
              <w:pStyle w:val="TAL"/>
            </w:pPr>
            <w:proofErr w:type="spellStart"/>
            <w:r>
              <w:t>addUeLocation</w:t>
            </w:r>
            <w:proofErr w:type="spellEnd"/>
          </w:p>
        </w:tc>
        <w:tc>
          <w:tcPr>
            <w:tcW w:w="1890" w:type="dxa"/>
            <w:tcBorders>
              <w:top w:val="single" w:sz="4" w:space="0" w:color="auto"/>
              <w:left w:val="single" w:sz="4" w:space="0" w:color="auto"/>
              <w:bottom w:val="single" w:sz="4" w:space="0" w:color="auto"/>
              <w:right w:val="single" w:sz="4" w:space="0" w:color="auto"/>
            </w:tcBorders>
            <w:tcPrChange w:id="63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4640B28" w14:textId="77777777" w:rsidR="000D4487" w:rsidDel="005E364F" w:rsidRDefault="000D4487" w:rsidP="00CE37D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Change w:id="640"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1D0CEF20" w14:textId="77777777" w:rsidR="000D4487" w:rsidDel="005E364F"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641"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143E6031" w14:textId="77777777" w:rsidR="000D4487" w:rsidDel="005E364F"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4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7FCE8CE" w14:textId="77777777" w:rsidR="000D4487" w:rsidRDefault="000D4487" w:rsidP="00CE37DB">
            <w:pPr>
              <w:pStyle w:val="TAL"/>
              <w:rPr>
                <w:rFonts w:cs="Arial"/>
                <w:szCs w:val="18"/>
              </w:rPr>
            </w:pPr>
            <w:r>
              <w:rPr>
                <w:rFonts w:cs="Arial"/>
                <w:szCs w:val="18"/>
              </w:rPr>
              <w:t xml:space="preserve">Additional UE location. </w:t>
            </w:r>
          </w:p>
          <w:p w14:paraId="7C7BF8BB" w14:textId="77777777" w:rsidR="000D4487" w:rsidRDefault="000D4487" w:rsidP="00CE37D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3B020C3B" w14:textId="77777777" w:rsidR="000D4487" w:rsidRDefault="000D4487" w:rsidP="00CE37DB">
            <w:pPr>
              <w:pStyle w:val="TAL"/>
              <w:rPr>
                <w:rFonts w:cs="Arial"/>
                <w:szCs w:val="18"/>
              </w:rPr>
            </w:pPr>
            <w:r>
              <w:rPr>
                <w:rFonts w:cs="Arial"/>
                <w:szCs w:val="18"/>
              </w:rPr>
              <w:t xml:space="preserve">When present, it shall contain: </w:t>
            </w:r>
          </w:p>
          <w:p w14:paraId="589BF54B" w14:textId="77777777" w:rsidR="000D4487" w:rsidRDefault="000D4487" w:rsidP="00CE37DB">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721E317C" w14:textId="77777777" w:rsidR="000D4487" w:rsidRDefault="000D4487" w:rsidP="00CE37DB">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14:paraId="0B5D49D3" w14:textId="77777777" w:rsidR="000D4487" w:rsidDel="005E364F" w:rsidRDefault="000D4487" w:rsidP="00CE37DB">
            <w:pPr>
              <w:pStyle w:val="TAL"/>
              <w:rPr>
                <w:rFonts w:cs="Arial"/>
                <w:szCs w:val="18"/>
              </w:rPr>
            </w:pPr>
            <w:r>
              <w:rPr>
                <w:rFonts w:cs="Arial"/>
                <w:szCs w:val="18"/>
              </w:rPr>
              <w:t>See NOTE.</w:t>
            </w:r>
          </w:p>
        </w:tc>
        <w:tc>
          <w:tcPr>
            <w:tcW w:w="1207" w:type="dxa"/>
            <w:tcBorders>
              <w:top w:val="single" w:sz="4" w:space="0" w:color="auto"/>
              <w:left w:val="single" w:sz="4" w:space="0" w:color="auto"/>
              <w:bottom w:val="single" w:sz="4" w:space="0" w:color="auto"/>
              <w:right w:val="single" w:sz="4" w:space="0" w:color="auto"/>
            </w:tcBorders>
            <w:tcPrChange w:id="64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3F6FAEBB" w14:textId="77777777" w:rsidR="000D4487" w:rsidRDefault="000D4487" w:rsidP="00CE37DB">
            <w:pPr>
              <w:pStyle w:val="TAL"/>
              <w:rPr>
                <w:ins w:id="644" w:author="Lu Yunjie - CT4#90 rev1" w:date="2019-04-10T17:47:00Z"/>
                <w:rFonts w:cs="Arial"/>
                <w:szCs w:val="18"/>
              </w:rPr>
            </w:pPr>
          </w:p>
        </w:tc>
      </w:tr>
      <w:tr w:rsidR="00410FBD" w:rsidRPr="00FD48E5" w14:paraId="5F0C67BF" w14:textId="3A8F1613" w:rsidTr="00410FBD">
        <w:trPr>
          <w:jc w:val="center"/>
          <w:trPrChange w:id="64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4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53C7F8A3" w14:textId="77777777" w:rsidR="000D4487" w:rsidRDefault="000D4487" w:rsidP="00CE37DB">
            <w:pPr>
              <w:pStyle w:val="TAL"/>
              <w:rPr>
                <w:lang w:val="en-US"/>
              </w:rPr>
            </w:pPr>
            <w:proofErr w:type="spellStart"/>
            <w:r>
              <w:rPr>
                <w:lang w:val="en-US"/>
              </w:rPr>
              <w:t>gpsi</w:t>
            </w:r>
            <w:proofErr w:type="spellEnd"/>
          </w:p>
        </w:tc>
        <w:tc>
          <w:tcPr>
            <w:tcW w:w="1890" w:type="dxa"/>
            <w:tcBorders>
              <w:top w:val="single" w:sz="4" w:space="0" w:color="auto"/>
              <w:left w:val="single" w:sz="4" w:space="0" w:color="auto"/>
              <w:bottom w:val="single" w:sz="4" w:space="0" w:color="auto"/>
              <w:right w:val="single" w:sz="4" w:space="0" w:color="auto"/>
            </w:tcBorders>
            <w:tcPrChange w:id="64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399A6EA4" w14:textId="77777777" w:rsidR="000D4487" w:rsidRDefault="000D4487" w:rsidP="00CE37D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Change w:id="648"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749352DB"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49"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52DE8E20"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5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EFF3120" w14:textId="77777777" w:rsidR="000D4487" w:rsidRDefault="000D4487" w:rsidP="00CE37DB">
            <w:pPr>
              <w:pStyle w:val="TAL"/>
              <w:rPr>
                <w:rFonts w:cs="Arial"/>
                <w:szCs w:val="18"/>
              </w:rPr>
            </w:pPr>
            <w:r>
              <w:rPr>
                <w:rFonts w:cs="Arial"/>
                <w:szCs w:val="18"/>
              </w:rPr>
              <w:t xml:space="preserve">This IE shall be present if it is available. When present, it shall contain the user's GPSI. </w:t>
            </w:r>
          </w:p>
        </w:tc>
        <w:tc>
          <w:tcPr>
            <w:tcW w:w="1207" w:type="dxa"/>
            <w:tcBorders>
              <w:top w:val="single" w:sz="4" w:space="0" w:color="auto"/>
              <w:left w:val="single" w:sz="4" w:space="0" w:color="auto"/>
              <w:bottom w:val="single" w:sz="4" w:space="0" w:color="auto"/>
              <w:right w:val="single" w:sz="4" w:space="0" w:color="auto"/>
            </w:tcBorders>
            <w:tcPrChange w:id="65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E4E9E16" w14:textId="77777777" w:rsidR="000D4487" w:rsidRDefault="000D4487" w:rsidP="00CE37DB">
            <w:pPr>
              <w:pStyle w:val="TAL"/>
              <w:rPr>
                <w:ins w:id="652" w:author="Lu Yunjie - CT4#90 rev1" w:date="2019-04-10T17:47:00Z"/>
                <w:rFonts w:cs="Arial"/>
                <w:szCs w:val="18"/>
              </w:rPr>
            </w:pPr>
          </w:p>
        </w:tc>
      </w:tr>
      <w:tr w:rsidR="00410FBD" w:rsidRPr="00FD48E5" w14:paraId="22E4EFEE" w14:textId="49137AE6" w:rsidTr="00410FBD">
        <w:trPr>
          <w:jc w:val="center"/>
          <w:trPrChange w:id="65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5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79F50365" w14:textId="77777777" w:rsidR="000D4487" w:rsidRDefault="000D4487" w:rsidP="00CE37DB">
            <w:pPr>
              <w:pStyle w:val="TAL"/>
              <w:rPr>
                <w:lang w:val="en-US"/>
              </w:rPr>
            </w:pPr>
            <w:r>
              <w:rPr>
                <w:lang w:val="en-US"/>
              </w:rPr>
              <w:t>n1SmInfoFromUe</w:t>
            </w:r>
          </w:p>
        </w:tc>
        <w:tc>
          <w:tcPr>
            <w:tcW w:w="1890" w:type="dxa"/>
            <w:tcBorders>
              <w:top w:val="single" w:sz="4" w:space="0" w:color="auto"/>
              <w:left w:val="single" w:sz="4" w:space="0" w:color="auto"/>
              <w:bottom w:val="single" w:sz="4" w:space="0" w:color="auto"/>
              <w:right w:val="single" w:sz="4" w:space="0" w:color="auto"/>
            </w:tcBorders>
            <w:tcPrChange w:id="65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479020F1" w14:textId="77777777" w:rsidR="000D4487" w:rsidRDefault="000D4487" w:rsidP="00CE37D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Change w:id="656"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7F4CA313"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57"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3A1914D3"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5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6F40C57B" w14:textId="77777777" w:rsidR="000D4487" w:rsidRDefault="000D4487" w:rsidP="00CE37DB">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subclause 6.1.6.4.4). </w:t>
            </w:r>
          </w:p>
        </w:tc>
        <w:tc>
          <w:tcPr>
            <w:tcW w:w="1207" w:type="dxa"/>
            <w:tcBorders>
              <w:top w:val="single" w:sz="4" w:space="0" w:color="auto"/>
              <w:left w:val="single" w:sz="4" w:space="0" w:color="auto"/>
              <w:bottom w:val="single" w:sz="4" w:space="0" w:color="auto"/>
              <w:right w:val="single" w:sz="4" w:space="0" w:color="auto"/>
            </w:tcBorders>
            <w:tcPrChange w:id="65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B5E9948" w14:textId="77777777" w:rsidR="000D4487" w:rsidRDefault="000D4487" w:rsidP="00CE37DB">
            <w:pPr>
              <w:pStyle w:val="TAL"/>
              <w:rPr>
                <w:ins w:id="660" w:author="Lu Yunjie - CT4#90 rev1" w:date="2019-04-10T17:47:00Z"/>
                <w:rFonts w:cs="Arial"/>
                <w:szCs w:val="18"/>
              </w:rPr>
            </w:pPr>
          </w:p>
        </w:tc>
      </w:tr>
      <w:tr w:rsidR="00410FBD" w:rsidRPr="00FD48E5" w14:paraId="21901A67" w14:textId="472B1CD2" w:rsidTr="00410FBD">
        <w:trPr>
          <w:jc w:val="center"/>
          <w:trPrChange w:id="66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6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43D534D5" w14:textId="77777777" w:rsidR="000D4487" w:rsidRDefault="000D4487" w:rsidP="00CE37DB">
            <w:pPr>
              <w:pStyle w:val="TAL"/>
              <w:rPr>
                <w:lang w:val="en-US"/>
              </w:rPr>
            </w:pPr>
            <w:r>
              <w:rPr>
                <w:lang w:val="en-US"/>
              </w:rPr>
              <w:t>unknownN1SmInfo</w:t>
            </w:r>
          </w:p>
        </w:tc>
        <w:tc>
          <w:tcPr>
            <w:tcW w:w="1890" w:type="dxa"/>
            <w:tcBorders>
              <w:top w:val="single" w:sz="4" w:space="0" w:color="auto"/>
              <w:left w:val="single" w:sz="4" w:space="0" w:color="auto"/>
              <w:bottom w:val="single" w:sz="4" w:space="0" w:color="auto"/>
              <w:right w:val="single" w:sz="4" w:space="0" w:color="auto"/>
            </w:tcBorders>
            <w:tcPrChange w:id="66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6558B222" w14:textId="77777777" w:rsidR="000D4487" w:rsidRDefault="000D4487" w:rsidP="00CE37D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Change w:id="664"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16B6ABA1"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65"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78E2FAD4"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6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6BD91D3" w14:textId="77777777" w:rsidR="000D4487" w:rsidRDefault="000D4487" w:rsidP="00CE37DB">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subclause 6.1.6.4.4). </w:t>
            </w:r>
          </w:p>
        </w:tc>
        <w:tc>
          <w:tcPr>
            <w:tcW w:w="1207" w:type="dxa"/>
            <w:tcBorders>
              <w:top w:val="single" w:sz="4" w:space="0" w:color="auto"/>
              <w:left w:val="single" w:sz="4" w:space="0" w:color="auto"/>
              <w:bottom w:val="single" w:sz="4" w:space="0" w:color="auto"/>
              <w:right w:val="single" w:sz="4" w:space="0" w:color="auto"/>
            </w:tcBorders>
            <w:tcPrChange w:id="66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5BFD90EF" w14:textId="77777777" w:rsidR="000D4487" w:rsidRDefault="000D4487" w:rsidP="00CE37DB">
            <w:pPr>
              <w:pStyle w:val="TAL"/>
              <w:rPr>
                <w:ins w:id="668" w:author="Lu Yunjie - CT4#90 rev1" w:date="2019-04-10T17:47:00Z"/>
                <w:rFonts w:cs="Arial"/>
                <w:szCs w:val="18"/>
              </w:rPr>
            </w:pPr>
          </w:p>
        </w:tc>
      </w:tr>
      <w:tr w:rsidR="00410FBD" w:rsidRPr="00FD48E5" w14:paraId="4BD411C5" w14:textId="29AE0933" w:rsidTr="00410FBD">
        <w:trPr>
          <w:jc w:val="center"/>
          <w:trPrChange w:id="66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7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3051B796" w14:textId="77777777" w:rsidR="000D4487" w:rsidRDefault="000D4487" w:rsidP="00CE37DB">
            <w:pPr>
              <w:pStyle w:val="TAL"/>
              <w:rPr>
                <w:lang w:val="en-US"/>
              </w:rPr>
            </w:pPr>
            <w:r>
              <w:t>supportedFeatures</w:t>
            </w:r>
          </w:p>
        </w:tc>
        <w:tc>
          <w:tcPr>
            <w:tcW w:w="1890" w:type="dxa"/>
            <w:tcBorders>
              <w:top w:val="single" w:sz="4" w:space="0" w:color="auto"/>
              <w:left w:val="single" w:sz="4" w:space="0" w:color="auto"/>
              <w:bottom w:val="single" w:sz="4" w:space="0" w:color="auto"/>
              <w:right w:val="single" w:sz="4" w:space="0" w:color="auto"/>
            </w:tcBorders>
            <w:tcPrChange w:id="67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49FCCAFC" w14:textId="77777777" w:rsidR="000D4487" w:rsidRDefault="000D4487" w:rsidP="00CE37DB">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Change w:id="672"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0204090E"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73"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6FDC19F3"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7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69DC8480" w14:textId="77777777" w:rsidR="000D4487" w:rsidRDefault="000D4487" w:rsidP="00CE37DB">
            <w:pPr>
              <w:pStyle w:val="TAL"/>
              <w:rPr>
                <w:rFonts w:cs="Arial"/>
                <w:szCs w:val="18"/>
              </w:rPr>
            </w:pPr>
            <w:r>
              <w:rPr>
                <w:rFonts w:cs="Arial"/>
                <w:szCs w:val="18"/>
              </w:rPr>
              <w:t xml:space="preserve">This IE shall be present if at least one optional feature defined in subclause 6.1.8 is supported. </w:t>
            </w:r>
          </w:p>
        </w:tc>
        <w:tc>
          <w:tcPr>
            <w:tcW w:w="1207" w:type="dxa"/>
            <w:tcBorders>
              <w:top w:val="single" w:sz="4" w:space="0" w:color="auto"/>
              <w:left w:val="single" w:sz="4" w:space="0" w:color="auto"/>
              <w:bottom w:val="single" w:sz="4" w:space="0" w:color="auto"/>
              <w:right w:val="single" w:sz="4" w:space="0" w:color="auto"/>
            </w:tcBorders>
            <w:tcPrChange w:id="67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4A3C458" w14:textId="77777777" w:rsidR="000D4487" w:rsidRDefault="000D4487" w:rsidP="00CE37DB">
            <w:pPr>
              <w:pStyle w:val="TAL"/>
              <w:rPr>
                <w:ins w:id="676" w:author="Lu Yunjie - CT4#90 rev1" w:date="2019-04-10T17:47:00Z"/>
                <w:rFonts w:cs="Arial"/>
                <w:szCs w:val="18"/>
              </w:rPr>
            </w:pPr>
          </w:p>
        </w:tc>
      </w:tr>
      <w:tr w:rsidR="00410FBD" w14:paraId="3EEF08EB" w14:textId="69B01D23" w:rsidTr="00410FBD">
        <w:trPr>
          <w:jc w:val="center"/>
          <w:trPrChange w:id="67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7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21BA824B" w14:textId="77777777" w:rsidR="000D4487" w:rsidRPr="00793F63" w:rsidRDefault="000D4487" w:rsidP="00CE37DB">
            <w:pPr>
              <w:pStyle w:val="TAL"/>
            </w:pPr>
            <w:proofErr w:type="spellStart"/>
            <w:r>
              <w:t>hPcfId</w:t>
            </w:r>
            <w:proofErr w:type="spellEnd"/>
          </w:p>
        </w:tc>
        <w:tc>
          <w:tcPr>
            <w:tcW w:w="1890" w:type="dxa"/>
            <w:tcBorders>
              <w:top w:val="single" w:sz="4" w:space="0" w:color="auto"/>
              <w:left w:val="single" w:sz="4" w:space="0" w:color="auto"/>
              <w:bottom w:val="single" w:sz="4" w:space="0" w:color="auto"/>
              <w:right w:val="single" w:sz="4" w:space="0" w:color="auto"/>
            </w:tcBorders>
            <w:tcPrChange w:id="67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0B2534EA" w14:textId="77777777" w:rsidR="000D4487" w:rsidRDefault="000D4487" w:rsidP="00CE37D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Change w:id="680"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2D6BBB4B"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681"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18FCEE43"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8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A4D34CA" w14:textId="77777777" w:rsidR="000D4487" w:rsidRDefault="000D4487" w:rsidP="00CE37DB">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1207" w:type="dxa"/>
            <w:tcBorders>
              <w:top w:val="single" w:sz="4" w:space="0" w:color="auto"/>
              <w:left w:val="single" w:sz="4" w:space="0" w:color="auto"/>
              <w:bottom w:val="single" w:sz="4" w:space="0" w:color="auto"/>
              <w:right w:val="single" w:sz="4" w:space="0" w:color="auto"/>
            </w:tcBorders>
            <w:tcPrChange w:id="68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245AB842" w14:textId="77777777" w:rsidR="000D4487" w:rsidRDefault="000D4487" w:rsidP="00CE37DB">
            <w:pPr>
              <w:pStyle w:val="TAL"/>
              <w:rPr>
                <w:ins w:id="684" w:author="Lu Yunjie - CT4#90 rev1" w:date="2019-04-10T17:47:00Z"/>
                <w:rFonts w:cs="Arial"/>
                <w:szCs w:val="18"/>
              </w:rPr>
            </w:pPr>
          </w:p>
        </w:tc>
      </w:tr>
      <w:tr w:rsidR="00410FBD" w14:paraId="7F1768FD" w14:textId="475B8F12" w:rsidTr="00410FBD">
        <w:trPr>
          <w:jc w:val="center"/>
          <w:trPrChange w:id="68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8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7335E98C" w14:textId="77777777" w:rsidR="000D4487" w:rsidRDefault="000D4487" w:rsidP="00CE37DB">
            <w:pPr>
              <w:pStyle w:val="TAL"/>
            </w:pPr>
            <w:proofErr w:type="spellStart"/>
            <w:r>
              <w:lastRenderedPageBreak/>
              <w:t>hoPreparationIndication</w:t>
            </w:r>
            <w:proofErr w:type="spellEnd"/>
          </w:p>
        </w:tc>
        <w:tc>
          <w:tcPr>
            <w:tcW w:w="1890" w:type="dxa"/>
            <w:tcBorders>
              <w:top w:val="single" w:sz="4" w:space="0" w:color="auto"/>
              <w:left w:val="single" w:sz="4" w:space="0" w:color="auto"/>
              <w:bottom w:val="single" w:sz="4" w:space="0" w:color="auto"/>
              <w:right w:val="single" w:sz="4" w:space="0" w:color="auto"/>
            </w:tcBorders>
            <w:tcPrChange w:id="68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764D9951" w14:textId="77777777" w:rsidR="000D4487" w:rsidRDefault="000D4487" w:rsidP="00CE37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Change w:id="688"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19FFA334"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89"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7F24AF38"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9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D62F36D" w14:textId="77777777" w:rsidR="000D4487" w:rsidRDefault="000D4487" w:rsidP="00CE37DB">
            <w:pPr>
              <w:pStyle w:val="TAL"/>
              <w:rPr>
                <w:rFonts w:cs="Arial"/>
                <w:szCs w:val="18"/>
              </w:rPr>
            </w:pPr>
            <w:r>
              <w:rPr>
                <w:rFonts w:cs="Arial"/>
                <w:szCs w:val="18"/>
              </w:rPr>
              <w:t xml:space="preserve">This IE shall be present during an EPS to 5GS handover preparation using the N26 interface. </w:t>
            </w:r>
          </w:p>
          <w:p w14:paraId="18216EA6" w14:textId="77777777" w:rsidR="000D4487" w:rsidRDefault="000D4487" w:rsidP="00CE37DB">
            <w:pPr>
              <w:pStyle w:val="TAL"/>
              <w:rPr>
                <w:rFonts w:cs="Arial"/>
                <w:szCs w:val="18"/>
              </w:rPr>
            </w:pPr>
          </w:p>
          <w:p w14:paraId="559E85CF" w14:textId="77777777" w:rsidR="000D4487" w:rsidRDefault="000D4487" w:rsidP="00CE37DB">
            <w:pPr>
              <w:pStyle w:val="TAL"/>
              <w:rPr>
                <w:rFonts w:cs="Arial"/>
                <w:szCs w:val="18"/>
              </w:rPr>
            </w:pPr>
            <w:r>
              <w:rPr>
                <w:rFonts w:cs="Arial"/>
                <w:szCs w:val="18"/>
              </w:rPr>
              <w:t>When present, it shall be set as follows:</w:t>
            </w:r>
          </w:p>
          <w:p w14:paraId="3D80362F" w14:textId="77777777" w:rsidR="000D4487" w:rsidRDefault="000D4487"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7AAB76B2" w14:textId="77777777" w:rsidR="000D4487" w:rsidRDefault="000D4487"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14:paraId="1EF591C3" w14:textId="77777777" w:rsidR="000D4487" w:rsidRDefault="000D4487" w:rsidP="00CE37DB">
            <w:pPr>
              <w:pStyle w:val="TAL"/>
              <w:rPr>
                <w:rFonts w:cs="Arial"/>
                <w:szCs w:val="18"/>
              </w:rPr>
            </w:pPr>
            <w:r>
              <w:rPr>
                <w:rFonts w:cs="Arial"/>
                <w:szCs w:val="18"/>
              </w:rPr>
              <w:t xml:space="preserve">It shall be set to "true" during an EPS to 5GS handover preparation using the N26 interface. </w:t>
            </w:r>
          </w:p>
          <w:p w14:paraId="4DE5AC7F" w14:textId="77777777" w:rsidR="000D4487" w:rsidRDefault="000D4487" w:rsidP="00CE37DB">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Change w:id="69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E8C903D" w14:textId="77777777" w:rsidR="000D4487" w:rsidRDefault="000D4487" w:rsidP="00CE37DB">
            <w:pPr>
              <w:pStyle w:val="TAL"/>
              <w:rPr>
                <w:ins w:id="692" w:author="Lu Yunjie - CT4#90 rev1" w:date="2019-04-10T17:47:00Z"/>
                <w:rFonts w:cs="Arial"/>
                <w:szCs w:val="18"/>
              </w:rPr>
            </w:pPr>
          </w:p>
        </w:tc>
      </w:tr>
      <w:tr w:rsidR="00410FBD" w14:paraId="4FE383BC" w14:textId="118640D1" w:rsidTr="00410FBD">
        <w:trPr>
          <w:jc w:val="center"/>
          <w:trPrChange w:id="69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9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40239E7B" w14:textId="77777777" w:rsidR="000D4487" w:rsidRDefault="000D4487" w:rsidP="00CE37DB">
            <w:pPr>
              <w:pStyle w:val="TAL"/>
            </w:pPr>
            <w:proofErr w:type="spellStart"/>
            <w:r>
              <w:t>selMode</w:t>
            </w:r>
            <w:proofErr w:type="spellEnd"/>
          </w:p>
        </w:tc>
        <w:tc>
          <w:tcPr>
            <w:tcW w:w="1890" w:type="dxa"/>
            <w:tcBorders>
              <w:top w:val="single" w:sz="4" w:space="0" w:color="auto"/>
              <w:left w:val="single" w:sz="4" w:space="0" w:color="auto"/>
              <w:bottom w:val="single" w:sz="4" w:space="0" w:color="auto"/>
              <w:right w:val="single" w:sz="4" w:space="0" w:color="auto"/>
            </w:tcBorders>
            <w:tcPrChange w:id="69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3183B62B" w14:textId="77777777" w:rsidR="000D4487" w:rsidRDefault="000D4487" w:rsidP="00CE37D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Change w:id="696"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24F04F2A"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97"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3219B2EF"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9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1EF248E7" w14:textId="77777777" w:rsidR="000D4487" w:rsidRDefault="000D4487" w:rsidP="00CE37DB">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1207" w:type="dxa"/>
            <w:tcBorders>
              <w:top w:val="single" w:sz="4" w:space="0" w:color="auto"/>
              <w:left w:val="single" w:sz="4" w:space="0" w:color="auto"/>
              <w:bottom w:val="single" w:sz="4" w:space="0" w:color="auto"/>
              <w:right w:val="single" w:sz="4" w:space="0" w:color="auto"/>
            </w:tcBorders>
            <w:tcPrChange w:id="69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66713E6E" w14:textId="77777777" w:rsidR="000D4487" w:rsidRDefault="000D4487" w:rsidP="00CE37DB">
            <w:pPr>
              <w:pStyle w:val="TAL"/>
              <w:rPr>
                <w:ins w:id="700" w:author="Lu Yunjie - CT4#90 rev1" w:date="2019-04-10T17:47:00Z"/>
                <w:rFonts w:cs="Arial"/>
                <w:szCs w:val="18"/>
              </w:rPr>
            </w:pPr>
          </w:p>
        </w:tc>
      </w:tr>
      <w:tr w:rsidR="00410FBD" w14:paraId="3F407B7D" w14:textId="2174FE1F" w:rsidTr="00410FBD">
        <w:trPr>
          <w:jc w:val="center"/>
          <w:trPrChange w:id="70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0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6419784" w14:textId="77777777" w:rsidR="000D4487" w:rsidRDefault="000D4487" w:rsidP="00CE37DB">
            <w:pPr>
              <w:pStyle w:val="TAL"/>
            </w:pPr>
            <w:proofErr w:type="spellStart"/>
            <w:r>
              <w:t>alwaysOnRequested</w:t>
            </w:r>
            <w:proofErr w:type="spellEnd"/>
          </w:p>
        </w:tc>
        <w:tc>
          <w:tcPr>
            <w:tcW w:w="1890" w:type="dxa"/>
            <w:tcBorders>
              <w:top w:val="single" w:sz="4" w:space="0" w:color="auto"/>
              <w:left w:val="single" w:sz="4" w:space="0" w:color="auto"/>
              <w:bottom w:val="single" w:sz="4" w:space="0" w:color="auto"/>
              <w:right w:val="single" w:sz="4" w:space="0" w:color="auto"/>
            </w:tcBorders>
            <w:tcPrChange w:id="70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7D5E8315" w14:textId="77777777" w:rsidR="000D4487" w:rsidRDefault="000D4487" w:rsidP="00CE37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Change w:id="704"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2DD7BE8E"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705"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48B6263A"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70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0EE55458" w14:textId="77777777" w:rsidR="000D4487" w:rsidRDefault="000D4487" w:rsidP="00CE37DB">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14:paraId="0EE15C35" w14:textId="77777777" w:rsidR="000D4487" w:rsidRDefault="000D4487" w:rsidP="00CE37DB">
            <w:pPr>
              <w:pStyle w:val="TAL"/>
              <w:rPr>
                <w:rFonts w:cs="Arial"/>
                <w:szCs w:val="18"/>
              </w:rPr>
            </w:pPr>
          </w:p>
          <w:p w14:paraId="769B257B" w14:textId="77777777" w:rsidR="000D4487" w:rsidRDefault="000D4487" w:rsidP="00CE37DB">
            <w:pPr>
              <w:pStyle w:val="TAL"/>
              <w:rPr>
                <w:rFonts w:cs="Arial"/>
                <w:szCs w:val="18"/>
              </w:rPr>
            </w:pPr>
            <w:r>
              <w:rPr>
                <w:rFonts w:cs="Arial"/>
                <w:szCs w:val="18"/>
              </w:rPr>
              <w:t>When present, it shall be set as follows:</w:t>
            </w:r>
          </w:p>
          <w:p w14:paraId="38F9E3C8" w14:textId="77777777" w:rsidR="000D4487" w:rsidRDefault="000D4487" w:rsidP="00CE37DB">
            <w:pPr>
              <w:pStyle w:val="TAL"/>
              <w:rPr>
                <w:rFonts w:cs="Arial"/>
                <w:szCs w:val="18"/>
              </w:rPr>
            </w:pPr>
          </w:p>
          <w:p w14:paraId="65A4527C" w14:textId="77777777" w:rsidR="000D4487" w:rsidRDefault="000D4487"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6BFD4F49" w14:textId="77777777" w:rsidR="000D4487" w:rsidRDefault="000D4487"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6FD7A777" w14:textId="77777777" w:rsidR="000D4487" w:rsidRDefault="000D4487" w:rsidP="00CE37DB">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Change w:id="70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20459DEA" w14:textId="77777777" w:rsidR="000D4487" w:rsidRDefault="000D4487" w:rsidP="00CE37DB">
            <w:pPr>
              <w:pStyle w:val="TAL"/>
              <w:rPr>
                <w:ins w:id="708" w:author="Lu Yunjie - CT4#90 rev1" w:date="2019-04-10T17:47:00Z"/>
                <w:rFonts w:cs="Arial"/>
                <w:szCs w:val="18"/>
              </w:rPr>
            </w:pPr>
          </w:p>
        </w:tc>
      </w:tr>
      <w:tr w:rsidR="00410FBD" w14:paraId="7C317BCB" w14:textId="29C7EBC2" w:rsidTr="00410FBD">
        <w:trPr>
          <w:jc w:val="center"/>
          <w:trPrChange w:id="70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1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27CE3C9C" w14:textId="77777777" w:rsidR="000D4487" w:rsidRDefault="000D4487" w:rsidP="00CE37DB">
            <w:pPr>
              <w:pStyle w:val="TAL"/>
            </w:pPr>
            <w:proofErr w:type="spellStart"/>
            <w:r>
              <w:t>udmGroupId</w:t>
            </w:r>
            <w:proofErr w:type="spellEnd"/>
          </w:p>
        </w:tc>
        <w:tc>
          <w:tcPr>
            <w:tcW w:w="1890" w:type="dxa"/>
            <w:tcBorders>
              <w:top w:val="single" w:sz="4" w:space="0" w:color="auto"/>
              <w:left w:val="single" w:sz="4" w:space="0" w:color="auto"/>
              <w:bottom w:val="single" w:sz="4" w:space="0" w:color="auto"/>
              <w:right w:val="single" w:sz="4" w:space="0" w:color="auto"/>
            </w:tcBorders>
            <w:tcPrChange w:id="71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DF7EA1D" w14:textId="77777777" w:rsidR="000D4487" w:rsidRDefault="000D4487" w:rsidP="00CE37D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Change w:id="712"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1ADD3247"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713"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32DE9C2B"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71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2119F750" w14:textId="77777777" w:rsidR="000D4487" w:rsidRDefault="000D4487" w:rsidP="00CE37DB">
            <w:pPr>
              <w:pStyle w:val="TAL"/>
              <w:rPr>
                <w:rFonts w:cs="Arial"/>
                <w:szCs w:val="18"/>
              </w:rPr>
            </w:pPr>
            <w:r>
              <w:rPr>
                <w:szCs w:val="18"/>
              </w:rPr>
              <w:t>When present, it shall indicate the identity of the UDM group serving the UE.</w:t>
            </w:r>
          </w:p>
        </w:tc>
        <w:tc>
          <w:tcPr>
            <w:tcW w:w="1207" w:type="dxa"/>
            <w:tcBorders>
              <w:top w:val="single" w:sz="4" w:space="0" w:color="auto"/>
              <w:left w:val="single" w:sz="4" w:space="0" w:color="auto"/>
              <w:bottom w:val="single" w:sz="4" w:space="0" w:color="auto"/>
              <w:right w:val="single" w:sz="4" w:space="0" w:color="auto"/>
            </w:tcBorders>
            <w:tcPrChange w:id="71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75AC2B78" w14:textId="77777777" w:rsidR="000D4487" w:rsidRDefault="000D4487" w:rsidP="00CE37DB">
            <w:pPr>
              <w:pStyle w:val="TAL"/>
              <w:rPr>
                <w:ins w:id="716" w:author="Lu Yunjie - CT4#90 rev1" w:date="2019-04-10T17:47:00Z"/>
                <w:szCs w:val="18"/>
              </w:rPr>
            </w:pPr>
          </w:p>
        </w:tc>
      </w:tr>
      <w:tr w:rsidR="00410FBD" w14:paraId="25F0619C" w14:textId="690C8B0F" w:rsidTr="00410FBD">
        <w:trPr>
          <w:jc w:val="center"/>
          <w:trPrChange w:id="71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1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116722BE" w14:textId="77777777" w:rsidR="000D4487" w:rsidRDefault="000D4487" w:rsidP="00CE37DB">
            <w:pPr>
              <w:pStyle w:val="TAL"/>
            </w:pPr>
            <w:proofErr w:type="spellStart"/>
            <w:r w:rsidRPr="002857AD">
              <w:t>routingIndicator</w:t>
            </w:r>
            <w:proofErr w:type="spellEnd"/>
          </w:p>
        </w:tc>
        <w:tc>
          <w:tcPr>
            <w:tcW w:w="1890" w:type="dxa"/>
            <w:tcBorders>
              <w:top w:val="single" w:sz="4" w:space="0" w:color="auto"/>
              <w:left w:val="single" w:sz="4" w:space="0" w:color="auto"/>
              <w:bottom w:val="single" w:sz="4" w:space="0" w:color="auto"/>
              <w:right w:val="single" w:sz="4" w:space="0" w:color="auto"/>
            </w:tcBorders>
            <w:tcPrChange w:id="71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3CACA093" w14:textId="77777777" w:rsidR="000D4487" w:rsidRDefault="000D4487" w:rsidP="00CE37DB">
            <w:pPr>
              <w:pStyle w:val="TAL"/>
            </w:pPr>
            <w:r>
              <w:t>string</w:t>
            </w:r>
          </w:p>
        </w:tc>
        <w:tc>
          <w:tcPr>
            <w:tcW w:w="270" w:type="dxa"/>
            <w:tcBorders>
              <w:top w:val="single" w:sz="4" w:space="0" w:color="auto"/>
              <w:left w:val="single" w:sz="4" w:space="0" w:color="auto"/>
              <w:bottom w:val="single" w:sz="4" w:space="0" w:color="auto"/>
              <w:right w:val="single" w:sz="4" w:space="0" w:color="auto"/>
            </w:tcBorders>
            <w:tcPrChange w:id="720"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4599012B"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721"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19CE9954"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72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25DCE2AA" w14:textId="77777777" w:rsidR="000D4487" w:rsidRDefault="000D4487" w:rsidP="00CE37DB">
            <w:pPr>
              <w:pStyle w:val="TAL"/>
              <w:rPr>
                <w:rFonts w:cs="Arial"/>
                <w:szCs w:val="18"/>
              </w:rPr>
            </w:pPr>
            <w:r>
              <w:rPr>
                <w:szCs w:val="18"/>
              </w:rPr>
              <w:t>When present, it shall indicate the Routing Indicator of the UE.</w:t>
            </w:r>
          </w:p>
        </w:tc>
        <w:tc>
          <w:tcPr>
            <w:tcW w:w="1207" w:type="dxa"/>
            <w:tcBorders>
              <w:top w:val="single" w:sz="4" w:space="0" w:color="auto"/>
              <w:left w:val="single" w:sz="4" w:space="0" w:color="auto"/>
              <w:bottom w:val="single" w:sz="4" w:space="0" w:color="auto"/>
              <w:right w:val="single" w:sz="4" w:space="0" w:color="auto"/>
            </w:tcBorders>
            <w:tcPrChange w:id="72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213FB104" w14:textId="77777777" w:rsidR="000D4487" w:rsidRDefault="000D4487" w:rsidP="00CE37DB">
            <w:pPr>
              <w:pStyle w:val="TAL"/>
              <w:rPr>
                <w:ins w:id="724" w:author="Lu Yunjie - CT4#90 rev1" w:date="2019-04-10T17:47:00Z"/>
                <w:szCs w:val="18"/>
              </w:rPr>
            </w:pPr>
          </w:p>
        </w:tc>
      </w:tr>
      <w:tr w:rsidR="00410FBD" w14:paraId="0DDA29FF" w14:textId="2376B5E1" w:rsidTr="00410FBD">
        <w:trPr>
          <w:jc w:val="center"/>
          <w:trPrChange w:id="72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2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11DD6CF3" w14:textId="77777777" w:rsidR="000D4487" w:rsidRDefault="000D4487" w:rsidP="00CE37DB">
            <w:pPr>
              <w:pStyle w:val="TAL"/>
            </w:pPr>
            <w:proofErr w:type="spellStart"/>
            <w:r>
              <w:t>epsInterworkingInd</w:t>
            </w:r>
            <w:proofErr w:type="spellEnd"/>
          </w:p>
        </w:tc>
        <w:tc>
          <w:tcPr>
            <w:tcW w:w="1890" w:type="dxa"/>
            <w:tcBorders>
              <w:top w:val="single" w:sz="4" w:space="0" w:color="auto"/>
              <w:left w:val="single" w:sz="4" w:space="0" w:color="auto"/>
              <w:bottom w:val="single" w:sz="4" w:space="0" w:color="auto"/>
              <w:right w:val="single" w:sz="4" w:space="0" w:color="auto"/>
            </w:tcBorders>
            <w:tcPrChange w:id="72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76A9607E" w14:textId="77777777" w:rsidR="000D4487" w:rsidRDefault="000D4487" w:rsidP="00CE37D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Change w:id="728"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5AE7C725"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729"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08CFBC93"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73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2481F69F" w14:textId="77777777" w:rsidR="000D4487" w:rsidRDefault="000D4487" w:rsidP="00CE37DB">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14:paraId="28DEF37A" w14:textId="77777777" w:rsidR="000D4487" w:rsidRDefault="000D4487" w:rsidP="00CE37DB">
            <w:pPr>
              <w:pStyle w:val="TAL"/>
              <w:rPr>
                <w:rFonts w:cs="Arial"/>
                <w:szCs w:val="18"/>
              </w:rPr>
            </w:pPr>
          </w:p>
          <w:p w14:paraId="0C2F4E43" w14:textId="77777777" w:rsidR="000D4487" w:rsidRDefault="000D4487" w:rsidP="00CE37D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1207" w:type="dxa"/>
            <w:tcBorders>
              <w:top w:val="single" w:sz="4" w:space="0" w:color="auto"/>
              <w:left w:val="single" w:sz="4" w:space="0" w:color="auto"/>
              <w:bottom w:val="single" w:sz="4" w:space="0" w:color="auto"/>
              <w:right w:val="single" w:sz="4" w:space="0" w:color="auto"/>
            </w:tcBorders>
            <w:tcPrChange w:id="73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C2C40E6" w14:textId="77777777" w:rsidR="000D4487" w:rsidRDefault="000D4487" w:rsidP="00CE37DB">
            <w:pPr>
              <w:pStyle w:val="TAL"/>
              <w:rPr>
                <w:ins w:id="732" w:author="Lu Yunjie - CT4#90 rev1" w:date="2019-04-10T17:47:00Z"/>
                <w:rFonts w:cs="Arial"/>
                <w:szCs w:val="18"/>
              </w:rPr>
            </w:pPr>
          </w:p>
        </w:tc>
      </w:tr>
      <w:tr w:rsidR="00410FBD" w14:paraId="62D7A7AE" w14:textId="68C267F5" w:rsidTr="00410FBD">
        <w:trPr>
          <w:jc w:val="center"/>
          <w:trPrChange w:id="73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3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589E452" w14:textId="77777777" w:rsidR="000D4487" w:rsidRDefault="000D4487" w:rsidP="00CE37DB">
            <w:pPr>
              <w:pStyle w:val="TAL"/>
            </w:pPr>
            <w:proofErr w:type="spellStart"/>
            <w:r>
              <w:t>vSmfService</w:t>
            </w:r>
            <w:r w:rsidRPr="00A54937">
              <w:t>InstanceI</w:t>
            </w:r>
            <w:r>
              <w:t>d</w:t>
            </w:r>
            <w:proofErr w:type="spellEnd"/>
          </w:p>
        </w:tc>
        <w:tc>
          <w:tcPr>
            <w:tcW w:w="1890" w:type="dxa"/>
            <w:tcBorders>
              <w:top w:val="single" w:sz="4" w:space="0" w:color="auto"/>
              <w:left w:val="single" w:sz="4" w:space="0" w:color="auto"/>
              <w:bottom w:val="single" w:sz="4" w:space="0" w:color="auto"/>
              <w:right w:val="single" w:sz="4" w:space="0" w:color="auto"/>
            </w:tcBorders>
            <w:tcPrChange w:id="73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1608D89C" w14:textId="77777777" w:rsidR="000D4487" w:rsidRDefault="000D4487" w:rsidP="00CE37DB">
            <w:pPr>
              <w:pStyle w:val="TAL"/>
            </w:pPr>
            <w:r>
              <w:t>string</w:t>
            </w:r>
          </w:p>
        </w:tc>
        <w:tc>
          <w:tcPr>
            <w:tcW w:w="270" w:type="dxa"/>
            <w:tcBorders>
              <w:top w:val="single" w:sz="4" w:space="0" w:color="auto"/>
              <w:left w:val="single" w:sz="4" w:space="0" w:color="auto"/>
              <w:bottom w:val="single" w:sz="4" w:space="0" w:color="auto"/>
              <w:right w:val="single" w:sz="4" w:space="0" w:color="auto"/>
            </w:tcBorders>
            <w:tcPrChange w:id="736"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6C6AA2B3"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737"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51F0988C"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73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161925E1" w14:textId="77777777" w:rsidR="000D4487" w:rsidRDefault="000D4487" w:rsidP="00CE37D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5DCED53F" w14:textId="77777777" w:rsidR="000D4487" w:rsidRDefault="000D4487" w:rsidP="00CE37DB">
            <w:pPr>
              <w:pStyle w:val="TAL"/>
              <w:rPr>
                <w:rFonts w:cs="Arial"/>
                <w:szCs w:val="18"/>
              </w:rPr>
            </w:pPr>
            <w:r>
              <w:rPr>
                <w:rFonts w:cs="Arial"/>
                <w:szCs w:val="18"/>
              </w:rPr>
              <w:t>This IE may be used by the H-SMF to identify PDU sessions affected by a failure or restart of the V-SMF service (see subclauses 6.2 and 6.3 of 3GPP TS 23.527 [24]).</w:t>
            </w:r>
          </w:p>
        </w:tc>
        <w:tc>
          <w:tcPr>
            <w:tcW w:w="1207" w:type="dxa"/>
            <w:tcBorders>
              <w:top w:val="single" w:sz="4" w:space="0" w:color="auto"/>
              <w:left w:val="single" w:sz="4" w:space="0" w:color="auto"/>
              <w:bottom w:val="single" w:sz="4" w:space="0" w:color="auto"/>
              <w:right w:val="single" w:sz="4" w:space="0" w:color="auto"/>
            </w:tcBorders>
            <w:tcPrChange w:id="73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51B08E2" w14:textId="77777777" w:rsidR="000D4487" w:rsidRDefault="000D4487" w:rsidP="00CE37DB">
            <w:pPr>
              <w:pStyle w:val="TAL"/>
              <w:rPr>
                <w:ins w:id="740" w:author="Lu Yunjie - CT4#90 rev1" w:date="2019-04-10T17:47:00Z"/>
                <w:rFonts w:cs="Arial"/>
                <w:szCs w:val="18"/>
              </w:rPr>
            </w:pPr>
          </w:p>
        </w:tc>
      </w:tr>
      <w:tr w:rsidR="00410FBD" w14:paraId="07AB6513" w14:textId="793088A2" w:rsidTr="00410FBD">
        <w:trPr>
          <w:jc w:val="center"/>
          <w:trPrChange w:id="74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4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648973B" w14:textId="77777777" w:rsidR="000D4487" w:rsidRDefault="000D4487" w:rsidP="00CE37DB">
            <w:pPr>
              <w:pStyle w:val="TAL"/>
            </w:pPr>
            <w:proofErr w:type="spellStart"/>
            <w:r w:rsidRPr="002857AD">
              <w:lastRenderedPageBreak/>
              <w:t>recoveryTime</w:t>
            </w:r>
            <w:proofErr w:type="spellEnd"/>
          </w:p>
        </w:tc>
        <w:tc>
          <w:tcPr>
            <w:tcW w:w="1890" w:type="dxa"/>
            <w:tcBorders>
              <w:top w:val="single" w:sz="4" w:space="0" w:color="auto"/>
              <w:left w:val="single" w:sz="4" w:space="0" w:color="auto"/>
              <w:bottom w:val="single" w:sz="4" w:space="0" w:color="auto"/>
              <w:right w:val="single" w:sz="4" w:space="0" w:color="auto"/>
            </w:tcBorders>
            <w:tcPrChange w:id="74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9DE5DD2" w14:textId="77777777" w:rsidR="000D4487" w:rsidRDefault="000D4487" w:rsidP="00CE37DB">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Change w:id="744"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52C1FB48" w14:textId="77777777" w:rsidR="000D4487" w:rsidRDefault="000D4487" w:rsidP="00CE37DB">
            <w:pPr>
              <w:pStyle w:val="TAC"/>
            </w:pPr>
            <w:r w:rsidRPr="002857AD">
              <w:t>O</w:t>
            </w:r>
          </w:p>
        </w:tc>
        <w:tc>
          <w:tcPr>
            <w:tcW w:w="1080" w:type="dxa"/>
            <w:tcBorders>
              <w:top w:val="single" w:sz="4" w:space="0" w:color="auto"/>
              <w:left w:val="single" w:sz="4" w:space="0" w:color="auto"/>
              <w:bottom w:val="single" w:sz="4" w:space="0" w:color="auto"/>
              <w:right w:val="single" w:sz="4" w:space="0" w:color="auto"/>
            </w:tcBorders>
            <w:tcPrChange w:id="745"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76D1E99F" w14:textId="77777777" w:rsidR="000D4487" w:rsidRDefault="000D4487" w:rsidP="00CE37DB">
            <w:pPr>
              <w:pStyle w:val="TAL"/>
            </w:pPr>
            <w:r w:rsidRPr="002857AD">
              <w:t>0..1</w:t>
            </w:r>
          </w:p>
        </w:tc>
        <w:tc>
          <w:tcPr>
            <w:tcW w:w="3387" w:type="dxa"/>
            <w:tcBorders>
              <w:top w:val="single" w:sz="4" w:space="0" w:color="auto"/>
              <w:left w:val="single" w:sz="4" w:space="0" w:color="auto"/>
              <w:bottom w:val="single" w:sz="4" w:space="0" w:color="auto"/>
              <w:right w:val="single" w:sz="4" w:space="0" w:color="auto"/>
            </w:tcBorders>
            <w:tcPrChange w:id="74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6DFC6B40" w14:textId="77777777" w:rsidR="000D4487" w:rsidRDefault="000D4487" w:rsidP="00CE37DB">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Change w:id="74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55F6BA71" w14:textId="77777777" w:rsidR="000D4487" w:rsidRPr="002857AD" w:rsidRDefault="000D4487" w:rsidP="00CE37DB">
            <w:pPr>
              <w:pStyle w:val="TAL"/>
              <w:rPr>
                <w:ins w:id="748" w:author="Lu Yunjie - CT4#90 rev1" w:date="2019-04-10T17:47:00Z"/>
                <w:rFonts w:cs="Arial"/>
                <w:szCs w:val="18"/>
              </w:rPr>
            </w:pPr>
          </w:p>
        </w:tc>
      </w:tr>
      <w:tr w:rsidR="00410FBD" w14:paraId="73ABF8A5" w14:textId="755B6A2C" w:rsidTr="00410FBD">
        <w:trPr>
          <w:jc w:val="center"/>
          <w:trPrChange w:id="74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5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55512FE4" w14:textId="77777777" w:rsidR="000D4487" w:rsidRDefault="000D4487" w:rsidP="00CE37DB">
            <w:pPr>
              <w:pStyle w:val="TAL"/>
            </w:pPr>
            <w:proofErr w:type="spellStart"/>
            <w:r>
              <w:t>roamingChargingProfile</w:t>
            </w:r>
            <w:proofErr w:type="spellEnd"/>
          </w:p>
        </w:tc>
        <w:tc>
          <w:tcPr>
            <w:tcW w:w="1890" w:type="dxa"/>
            <w:tcBorders>
              <w:top w:val="single" w:sz="4" w:space="0" w:color="auto"/>
              <w:left w:val="single" w:sz="4" w:space="0" w:color="auto"/>
              <w:bottom w:val="single" w:sz="4" w:space="0" w:color="auto"/>
              <w:right w:val="single" w:sz="4" w:space="0" w:color="auto"/>
            </w:tcBorders>
            <w:tcPrChange w:id="75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6A71B31" w14:textId="77777777" w:rsidR="000D4487" w:rsidRDefault="000D4487" w:rsidP="00CE37DB">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Change w:id="752"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73CAE6B6"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753"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4A01D1FF"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75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42E20378" w14:textId="77777777" w:rsidR="000D4487" w:rsidRDefault="000D4487" w:rsidP="00CE37DB">
            <w:pPr>
              <w:pStyle w:val="TAL"/>
              <w:rPr>
                <w:rFonts w:cs="Arial"/>
                <w:szCs w:val="18"/>
              </w:rPr>
            </w:pPr>
            <w:r>
              <w:rPr>
                <w:rFonts w:cs="Arial"/>
                <w:szCs w:val="18"/>
              </w:rPr>
              <w:t xml:space="preserve">Roaming Charging Profile applicable in the VPLMN (see </w:t>
            </w:r>
            <w:r>
              <w:rPr>
                <w:noProof/>
                <w:lang w:val="en-US"/>
              </w:rPr>
              <w:t xml:space="preserve">subclauses 5.1.9.1, 5.2.1.7 and 5.2.2.12.2 of 3GPP TS 32.255 [25]). </w:t>
            </w:r>
          </w:p>
        </w:tc>
        <w:tc>
          <w:tcPr>
            <w:tcW w:w="1207" w:type="dxa"/>
            <w:tcBorders>
              <w:top w:val="single" w:sz="4" w:space="0" w:color="auto"/>
              <w:left w:val="single" w:sz="4" w:space="0" w:color="auto"/>
              <w:bottom w:val="single" w:sz="4" w:space="0" w:color="auto"/>
              <w:right w:val="single" w:sz="4" w:space="0" w:color="auto"/>
            </w:tcBorders>
            <w:tcPrChange w:id="75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4F05141E" w14:textId="77777777" w:rsidR="000D4487" w:rsidRDefault="000D4487" w:rsidP="00CE37DB">
            <w:pPr>
              <w:pStyle w:val="TAL"/>
              <w:rPr>
                <w:ins w:id="756" w:author="Lu Yunjie - CT4#90 rev1" w:date="2019-04-10T17:47:00Z"/>
                <w:rFonts w:cs="Arial"/>
                <w:szCs w:val="18"/>
              </w:rPr>
            </w:pPr>
          </w:p>
        </w:tc>
      </w:tr>
      <w:tr w:rsidR="00410FBD" w14:paraId="56397FA1" w14:textId="10E19FBD" w:rsidTr="00410FBD">
        <w:trPr>
          <w:jc w:val="center"/>
          <w:trPrChange w:id="75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5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276EBAEB" w14:textId="77777777" w:rsidR="000D4487" w:rsidRDefault="000D4487" w:rsidP="00CE37DB">
            <w:pPr>
              <w:pStyle w:val="TAL"/>
            </w:pPr>
            <w:proofErr w:type="spellStart"/>
            <w:r>
              <w:t>chargingId</w:t>
            </w:r>
            <w:proofErr w:type="spellEnd"/>
          </w:p>
        </w:tc>
        <w:tc>
          <w:tcPr>
            <w:tcW w:w="1890" w:type="dxa"/>
            <w:tcBorders>
              <w:top w:val="single" w:sz="4" w:space="0" w:color="auto"/>
              <w:left w:val="single" w:sz="4" w:space="0" w:color="auto"/>
              <w:bottom w:val="single" w:sz="4" w:space="0" w:color="auto"/>
              <w:right w:val="single" w:sz="4" w:space="0" w:color="auto"/>
            </w:tcBorders>
            <w:tcPrChange w:id="75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E058F47" w14:textId="77777777" w:rsidR="000D4487" w:rsidRDefault="000D4487" w:rsidP="00CE37DB">
            <w:pPr>
              <w:pStyle w:val="TAL"/>
            </w:pPr>
            <w:r>
              <w:t>string</w:t>
            </w:r>
          </w:p>
        </w:tc>
        <w:tc>
          <w:tcPr>
            <w:tcW w:w="270" w:type="dxa"/>
            <w:tcBorders>
              <w:top w:val="single" w:sz="4" w:space="0" w:color="auto"/>
              <w:left w:val="single" w:sz="4" w:space="0" w:color="auto"/>
              <w:bottom w:val="single" w:sz="4" w:space="0" w:color="auto"/>
              <w:right w:val="single" w:sz="4" w:space="0" w:color="auto"/>
            </w:tcBorders>
            <w:tcPrChange w:id="760"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165682B1"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761"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0FE0895C"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76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40245B8" w14:textId="77777777" w:rsidR="000D4487" w:rsidRDefault="000D4487" w:rsidP="00CE37DB">
            <w:pPr>
              <w:pStyle w:val="TAL"/>
              <w:rPr>
                <w:rFonts w:cs="Arial"/>
                <w:szCs w:val="18"/>
              </w:rPr>
            </w:pPr>
            <w:r>
              <w:rPr>
                <w:rFonts w:cs="Arial"/>
                <w:szCs w:val="18"/>
              </w:rPr>
              <w:t xml:space="preserve">Charging ID (see </w:t>
            </w:r>
            <w:r>
              <w:rPr>
                <w:noProof/>
                <w:lang w:val="en-US"/>
              </w:rPr>
              <w:t xml:space="preserve">subclauses 5.1.9.1 of 3GPP TS 32.255 [25]). </w:t>
            </w:r>
          </w:p>
        </w:tc>
        <w:tc>
          <w:tcPr>
            <w:tcW w:w="1207" w:type="dxa"/>
            <w:tcBorders>
              <w:top w:val="single" w:sz="4" w:space="0" w:color="auto"/>
              <w:left w:val="single" w:sz="4" w:space="0" w:color="auto"/>
              <w:bottom w:val="single" w:sz="4" w:space="0" w:color="auto"/>
              <w:right w:val="single" w:sz="4" w:space="0" w:color="auto"/>
            </w:tcBorders>
            <w:tcPrChange w:id="76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3AB9CB29" w14:textId="77777777" w:rsidR="000D4487" w:rsidRDefault="000D4487" w:rsidP="00CE37DB">
            <w:pPr>
              <w:pStyle w:val="TAL"/>
              <w:rPr>
                <w:ins w:id="764" w:author="Lu Yunjie - CT4#90 rev1" w:date="2019-04-10T17:47:00Z"/>
                <w:rFonts w:cs="Arial"/>
                <w:szCs w:val="18"/>
              </w:rPr>
            </w:pPr>
          </w:p>
        </w:tc>
      </w:tr>
      <w:tr w:rsidR="00410FBD" w14:paraId="2F28E522" w14:textId="04B3B1E6" w:rsidTr="00410FBD">
        <w:trPr>
          <w:jc w:val="center"/>
          <w:trPrChange w:id="76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6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76E230E1" w14:textId="77777777" w:rsidR="000D4487" w:rsidRDefault="000D4487" w:rsidP="00CE37DB">
            <w:pPr>
              <w:pStyle w:val="TAL"/>
            </w:pPr>
            <w:proofErr w:type="spellStart"/>
            <w:r w:rsidRPr="00D165B3">
              <w:t>oldPduSessionId</w:t>
            </w:r>
            <w:proofErr w:type="spellEnd"/>
          </w:p>
        </w:tc>
        <w:tc>
          <w:tcPr>
            <w:tcW w:w="1890" w:type="dxa"/>
            <w:tcBorders>
              <w:top w:val="single" w:sz="4" w:space="0" w:color="auto"/>
              <w:left w:val="single" w:sz="4" w:space="0" w:color="auto"/>
              <w:bottom w:val="single" w:sz="4" w:space="0" w:color="auto"/>
              <w:right w:val="single" w:sz="4" w:space="0" w:color="auto"/>
            </w:tcBorders>
            <w:tcPrChange w:id="76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E7A2F6F" w14:textId="77777777" w:rsidR="000D4487" w:rsidRDefault="000D4487" w:rsidP="00CE37DB">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Change w:id="768"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107A8D5E" w14:textId="77777777" w:rsidR="000D4487" w:rsidRDefault="000D4487" w:rsidP="00CE37DB">
            <w:pPr>
              <w:pStyle w:val="TAC"/>
            </w:pPr>
            <w:r w:rsidRPr="00D165B3">
              <w:t>C</w:t>
            </w:r>
          </w:p>
        </w:tc>
        <w:tc>
          <w:tcPr>
            <w:tcW w:w="1080" w:type="dxa"/>
            <w:tcBorders>
              <w:top w:val="single" w:sz="4" w:space="0" w:color="auto"/>
              <w:left w:val="single" w:sz="4" w:space="0" w:color="auto"/>
              <w:bottom w:val="single" w:sz="4" w:space="0" w:color="auto"/>
              <w:right w:val="single" w:sz="4" w:space="0" w:color="auto"/>
            </w:tcBorders>
            <w:tcPrChange w:id="769"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488E1309" w14:textId="77777777" w:rsidR="000D4487" w:rsidRDefault="000D4487" w:rsidP="00CE37DB">
            <w:pPr>
              <w:pStyle w:val="TAL"/>
            </w:pPr>
            <w:r w:rsidRPr="00D165B3">
              <w:t>0..1</w:t>
            </w:r>
          </w:p>
        </w:tc>
        <w:tc>
          <w:tcPr>
            <w:tcW w:w="3387" w:type="dxa"/>
            <w:tcBorders>
              <w:top w:val="single" w:sz="4" w:space="0" w:color="auto"/>
              <w:left w:val="single" w:sz="4" w:space="0" w:color="auto"/>
              <w:bottom w:val="single" w:sz="4" w:space="0" w:color="auto"/>
              <w:right w:val="single" w:sz="4" w:space="0" w:color="auto"/>
            </w:tcBorders>
            <w:tcPrChange w:id="77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0D7D097A" w14:textId="77777777" w:rsidR="000D4487" w:rsidRPr="00D165B3" w:rsidRDefault="000D4487" w:rsidP="00CE37DB">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0E1528F" w14:textId="77777777" w:rsidR="000D4487" w:rsidRDefault="000D4487" w:rsidP="00CE37DB">
            <w:pPr>
              <w:pStyle w:val="TAL"/>
              <w:rPr>
                <w:rFonts w:cs="Arial"/>
                <w:szCs w:val="18"/>
              </w:rPr>
            </w:pPr>
            <w:r w:rsidRPr="00D165B3">
              <w:rPr>
                <w:rFonts w:cs="Arial"/>
                <w:szCs w:val="18"/>
              </w:rPr>
              <w:t xml:space="preserve">When present, it shall contain the old PDU Session ID received from the UE. See subclauses </w:t>
            </w:r>
            <w:r w:rsidRPr="00D165B3">
              <w:rPr>
                <w:lang w:val="en-US"/>
              </w:rPr>
              <w:t>4.3.2.2.1 and</w:t>
            </w:r>
            <w:r w:rsidRPr="00D165B3">
              <w:rPr>
                <w:rFonts w:cs="Arial"/>
                <w:szCs w:val="18"/>
              </w:rPr>
              <w:t xml:space="preserve"> 4.3.5.2 of 3GPP TS 23.502 [3]. </w:t>
            </w:r>
          </w:p>
        </w:tc>
        <w:tc>
          <w:tcPr>
            <w:tcW w:w="1207" w:type="dxa"/>
            <w:tcBorders>
              <w:top w:val="single" w:sz="4" w:space="0" w:color="auto"/>
              <w:left w:val="single" w:sz="4" w:space="0" w:color="auto"/>
              <w:bottom w:val="single" w:sz="4" w:space="0" w:color="auto"/>
              <w:right w:val="single" w:sz="4" w:space="0" w:color="auto"/>
            </w:tcBorders>
            <w:tcPrChange w:id="77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7CBC7B66" w14:textId="77777777" w:rsidR="000D4487" w:rsidRPr="00D165B3" w:rsidRDefault="000D4487" w:rsidP="00CE37DB">
            <w:pPr>
              <w:pStyle w:val="TAL"/>
              <w:rPr>
                <w:ins w:id="772" w:author="Lu Yunjie - CT4#90 rev1" w:date="2019-04-10T17:47:00Z"/>
                <w:rFonts w:cs="Arial"/>
                <w:szCs w:val="18"/>
              </w:rPr>
            </w:pPr>
          </w:p>
        </w:tc>
      </w:tr>
      <w:tr w:rsidR="00410FBD" w14:paraId="3A1E2DF4" w14:textId="65D6F6C2" w:rsidTr="00410FBD">
        <w:trPr>
          <w:jc w:val="center"/>
          <w:ins w:id="773" w:author="Lu Yunjie - CT4#90" w:date="2019-03-29T10:36:00Z"/>
          <w:trPrChange w:id="774"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75"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E4E0464" w14:textId="3502B225" w:rsidR="000D4487" w:rsidRPr="00D165B3" w:rsidRDefault="000D4487" w:rsidP="002A58BB">
            <w:pPr>
              <w:pStyle w:val="TAL"/>
              <w:rPr>
                <w:ins w:id="776" w:author="Lu Yunjie - CT4#90" w:date="2019-03-29T10:36:00Z"/>
              </w:rPr>
            </w:pPr>
            <w:proofErr w:type="spellStart"/>
            <w:ins w:id="777" w:author="Lu Yunjie - CT4#90 rev1" w:date="2019-04-10T16:44:00Z">
              <w:r>
                <w:t>cp</w:t>
              </w:r>
            </w:ins>
            <w:ins w:id="778" w:author="Lu Yunjie - CT4#90" w:date="2019-03-29T10:36:00Z">
              <w:r>
                <w:t>CiotEnabled</w:t>
              </w:r>
              <w:proofErr w:type="spellEnd"/>
            </w:ins>
          </w:p>
        </w:tc>
        <w:tc>
          <w:tcPr>
            <w:tcW w:w="1890" w:type="dxa"/>
            <w:tcBorders>
              <w:top w:val="single" w:sz="4" w:space="0" w:color="auto"/>
              <w:left w:val="single" w:sz="4" w:space="0" w:color="auto"/>
              <w:bottom w:val="single" w:sz="4" w:space="0" w:color="auto"/>
              <w:right w:val="single" w:sz="4" w:space="0" w:color="auto"/>
            </w:tcBorders>
            <w:tcPrChange w:id="77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420B7361" w14:textId="4D664D11" w:rsidR="000D4487" w:rsidRPr="00D165B3" w:rsidRDefault="000D4487" w:rsidP="002A58BB">
            <w:pPr>
              <w:pStyle w:val="TAL"/>
              <w:rPr>
                <w:ins w:id="780" w:author="Lu Yunjie - CT4#90" w:date="2019-03-29T10:36:00Z"/>
              </w:rPr>
            </w:pPr>
            <w:proofErr w:type="spellStart"/>
            <w:ins w:id="781" w:author="Lu Yunjie - CT4#90" w:date="2019-03-29T10:36: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Change w:id="782"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4C561E3D" w14:textId="68A76DD9" w:rsidR="000D4487" w:rsidRPr="00D165B3" w:rsidRDefault="000D4487" w:rsidP="002A58BB">
            <w:pPr>
              <w:pStyle w:val="TAC"/>
              <w:rPr>
                <w:ins w:id="783" w:author="Lu Yunjie - CT4#90" w:date="2019-03-29T10:36:00Z"/>
              </w:rPr>
            </w:pPr>
            <w:ins w:id="784" w:author="Lu Yunjie - CT4#90" w:date="2019-03-29T10:36:00Z">
              <w:r>
                <w:t>C</w:t>
              </w:r>
            </w:ins>
          </w:p>
        </w:tc>
        <w:tc>
          <w:tcPr>
            <w:tcW w:w="1080" w:type="dxa"/>
            <w:tcBorders>
              <w:top w:val="single" w:sz="4" w:space="0" w:color="auto"/>
              <w:left w:val="single" w:sz="4" w:space="0" w:color="auto"/>
              <w:bottom w:val="single" w:sz="4" w:space="0" w:color="auto"/>
              <w:right w:val="single" w:sz="4" w:space="0" w:color="auto"/>
            </w:tcBorders>
            <w:tcPrChange w:id="785"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1ED2E760" w14:textId="7A2E1484" w:rsidR="000D4487" w:rsidRPr="00D165B3" w:rsidRDefault="000D4487" w:rsidP="002A58BB">
            <w:pPr>
              <w:pStyle w:val="TAL"/>
              <w:rPr>
                <w:ins w:id="786" w:author="Lu Yunjie - CT4#90" w:date="2019-03-29T10:36:00Z"/>
              </w:rPr>
            </w:pPr>
            <w:ins w:id="787" w:author="Lu Yunjie - CT4#90" w:date="2019-03-29T10:36:00Z">
              <w:r>
                <w:t>0..1</w:t>
              </w:r>
            </w:ins>
          </w:p>
        </w:tc>
        <w:tc>
          <w:tcPr>
            <w:tcW w:w="3387" w:type="dxa"/>
            <w:tcBorders>
              <w:top w:val="single" w:sz="4" w:space="0" w:color="auto"/>
              <w:left w:val="single" w:sz="4" w:space="0" w:color="auto"/>
              <w:bottom w:val="single" w:sz="4" w:space="0" w:color="auto"/>
              <w:right w:val="single" w:sz="4" w:space="0" w:color="auto"/>
            </w:tcBorders>
            <w:tcPrChange w:id="78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54D6015D" w14:textId="2CF5817B" w:rsidR="000D4487" w:rsidRDefault="000D4487" w:rsidP="002A58BB">
            <w:pPr>
              <w:pStyle w:val="TAL"/>
              <w:rPr>
                <w:ins w:id="789" w:author="Lu Yunjie - CT4#90" w:date="2019-03-29T10:36:00Z"/>
                <w:noProof/>
              </w:rPr>
            </w:pPr>
            <w:ins w:id="790" w:author="Lu Yunjie - CT4#90" w:date="2019-03-29T10:36:00Z">
              <w:r>
                <w:rPr>
                  <w:rFonts w:cs="Arial"/>
                  <w:szCs w:val="18"/>
                </w:rPr>
                <w:t xml:space="preserve">This IE shall be present </w:t>
              </w:r>
            </w:ins>
            <w:ins w:id="791" w:author="Lu Yunjie - CT4#90" w:date="2019-03-29T10:58:00Z">
              <w:r>
                <w:rPr>
                  <w:rFonts w:cs="Arial"/>
                  <w:szCs w:val="18"/>
                </w:rPr>
                <w:t xml:space="preserve">with value "True" </w:t>
              </w:r>
            </w:ins>
            <w:ins w:id="792" w:author="Lu Yunjie - CT4#90" w:date="2019-03-29T10:36:00Z">
              <w:r>
                <w:rPr>
                  <w:rFonts w:cs="Arial"/>
                  <w:szCs w:val="18"/>
                </w:rPr>
                <w:t xml:space="preserve">if </w:t>
              </w:r>
            </w:ins>
            <w:ins w:id="793" w:author="Lu Yunjie - CT4#90" w:date="2019-03-29T10:41:00Z">
              <w:r>
                <w:rPr>
                  <w:rFonts w:cs="Arial"/>
                  <w:szCs w:val="18"/>
                </w:rPr>
                <w:t>"</w:t>
              </w:r>
            </w:ins>
            <w:ins w:id="794" w:author="Lu Yunjie - CT4#90" w:date="2019-03-29T10:40:00Z">
              <w:r>
                <w:t>5gCiotCpEnabled</w:t>
              </w:r>
            </w:ins>
            <w:ins w:id="795" w:author="Lu Yunjie - CT4#90" w:date="2019-03-29T10:41:00Z">
              <w:r>
                <w:t>"</w:t>
              </w:r>
            </w:ins>
            <w:ins w:id="796" w:author="Lu Yunjie - CT4#90" w:date="2019-03-29T10:40:00Z">
              <w:r>
                <w:rPr>
                  <w:rFonts w:cs="Arial"/>
                  <w:szCs w:val="18"/>
                </w:rPr>
                <w:t xml:space="preserve"> attribute is received </w:t>
              </w:r>
            </w:ins>
            <w:ins w:id="797" w:author="Lu Yunjie - CT4#90" w:date="2019-03-29T10:41:00Z">
              <w:r>
                <w:rPr>
                  <w:rFonts w:cs="Arial"/>
                  <w:szCs w:val="18"/>
                </w:rPr>
                <w:t xml:space="preserve">with "True" value </w:t>
              </w:r>
            </w:ins>
            <w:ins w:id="798" w:author="Lu Yunjie - CT4#90" w:date="2019-03-29T10:40:00Z">
              <w:r>
                <w:rPr>
                  <w:rFonts w:cs="Arial"/>
                  <w:szCs w:val="18"/>
                </w:rPr>
                <w:t>in S</w:t>
              </w:r>
            </w:ins>
            <w:ins w:id="799" w:author="Lu Yunjie - CT4#90" w:date="2019-03-29T10:41:00Z">
              <w:r>
                <w:rPr>
                  <w:rFonts w:cs="Arial"/>
                  <w:szCs w:val="18"/>
                </w:rPr>
                <w:t xml:space="preserve">M Context Create request, indicating </w:t>
              </w:r>
            </w:ins>
            <w:ins w:id="800" w:author="Lu Yunjie - CT4#90" w:date="2019-03-29T10:36:00Z">
              <w:r>
                <w:rPr>
                  <w:rFonts w:cs="Arial"/>
                  <w:szCs w:val="18"/>
                </w:rPr>
                <w:t xml:space="preserve">the </w:t>
              </w:r>
              <w:r>
                <w:rPr>
                  <w:noProof/>
                </w:rPr>
                <w:t>Control Plane CIoT 5GS Optimisation is enabled for the PDU session.</w:t>
              </w:r>
            </w:ins>
          </w:p>
          <w:p w14:paraId="30FF3EE7" w14:textId="77777777" w:rsidR="000D4487" w:rsidRDefault="000D4487" w:rsidP="002A58BB">
            <w:pPr>
              <w:pStyle w:val="TAL"/>
              <w:rPr>
                <w:ins w:id="801" w:author="Lu Yunjie - CT4#90" w:date="2019-03-29T10:36:00Z"/>
                <w:rFonts w:cs="Arial"/>
                <w:szCs w:val="18"/>
              </w:rPr>
            </w:pPr>
          </w:p>
          <w:p w14:paraId="4B1CEFE5" w14:textId="77777777" w:rsidR="000D4487" w:rsidRDefault="000D4487" w:rsidP="002A58BB">
            <w:pPr>
              <w:pStyle w:val="TAL"/>
              <w:rPr>
                <w:ins w:id="802" w:author="Lu Yunjie - CT4#90" w:date="2019-03-29T10:36:00Z"/>
                <w:lang w:eastAsia="zh-CN"/>
              </w:rPr>
            </w:pPr>
            <w:ins w:id="803" w:author="Lu Yunjie - CT4#90" w:date="2019-03-29T10:36:00Z">
              <w:r w:rsidRPr="004F2714">
                <w:rPr>
                  <w:rFonts w:cs="Arial"/>
                  <w:szCs w:val="18"/>
                </w:rPr>
                <w:t>When present, it shall be set as follows:</w:t>
              </w:r>
            </w:ins>
          </w:p>
          <w:p w14:paraId="302C0513" w14:textId="77777777" w:rsidR="000D4487" w:rsidRDefault="000D4487" w:rsidP="002A58BB">
            <w:pPr>
              <w:pStyle w:val="TAL"/>
              <w:ind w:leftChars="100" w:left="200"/>
              <w:rPr>
                <w:ins w:id="804" w:author="Lu Yunjie - CT4#90" w:date="2019-03-29T10:36:00Z"/>
                <w:rFonts w:cs="Arial"/>
                <w:szCs w:val="18"/>
                <w:lang w:eastAsia="zh-CN"/>
              </w:rPr>
            </w:pPr>
            <w:ins w:id="805" w:author="Lu Yunjie - CT4#90" w:date="2019-03-29T10:36:00Z">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ins>
          </w:p>
          <w:p w14:paraId="23CB7E6C" w14:textId="77777777" w:rsidR="000D4487" w:rsidRDefault="000D4487" w:rsidP="002A58BB">
            <w:pPr>
              <w:pStyle w:val="TAL"/>
              <w:ind w:leftChars="100" w:left="200"/>
              <w:rPr>
                <w:ins w:id="806" w:author="Lu Yunjie - CT4#90" w:date="2019-03-29T10:36:00Z"/>
                <w:rFonts w:cs="Arial"/>
                <w:szCs w:val="18"/>
                <w:lang w:eastAsia="zh-CN"/>
              </w:rPr>
            </w:pPr>
            <w:ins w:id="807" w:author="Lu Yunjie - CT4#90" w:date="2019-03-29T10:36:00Z">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ins>
          </w:p>
          <w:p w14:paraId="1C02FFDB" w14:textId="77777777" w:rsidR="000D4487" w:rsidRPr="00D165B3" w:rsidRDefault="000D4487" w:rsidP="002A58BB">
            <w:pPr>
              <w:pStyle w:val="TAL"/>
              <w:rPr>
                <w:ins w:id="808" w:author="Lu Yunjie - CT4#90" w:date="2019-03-29T10:36:00Z"/>
                <w:rFonts w:cs="Arial"/>
                <w:szCs w:val="18"/>
              </w:rPr>
            </w:pPr>
          </w:p>
        </w:tc>
        <w:tc>
          <w:tcPr>
            <w:tcW w:w="1207" w:type="dxa"/>
            <w:tcBorders>
              <w:top w:val="single" w:sz="4" w:space="0" w:color="auto"/>
              <w:left w:val="single" w:sz="4" w:space="0" w:color="auto"/>
              <w:bottom w:val="single" w:sz="4" w:space="0" w:color="auto"/>
              <w:right w:val="single" w:sz="4" w:space="0" w:color="auto"/>
            </w:tcBorders>
            <w:tcPrChange w:id="80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2C55050" w14:textId="24B54A36" w:rsidR="000D4487" w:rsidRDefault="002162A7" w:rsidP="002A58BB">
            <w:pPr>
              <w:pStyle w:val="TAL"/>
              <w:rPr>
                <w:ins w:id="810" w:author="Lu Yunjie - CT4#90 rev1" w:date="2019-04-10T17:47:00Z"/>
                <w:rFonts w:cs="Arial"/>
                <w:szCs w:val="18"/>
              </w:rPr>
            </w:pPr>
            <w:ins w:id="811" w:author="Lu Yunjie - CT4#90 rev1" w:date="2019-04-10T17:51:00Z">
              <w:r>
                <w:rPr>
                  <w:rFonts w:cs="Arial"/>
                  <w:szCs w:val="18"/>
                </w:rPr>
                <w:t>CPCIOT</w:t>
              </w:r>
            </w:ins>
          </w:p>
        </w:tc>
      </w:tr>
      <w:tr w:rsidR="00EA49AB" w14:paraId="0044D577" w14:textId="77777777" w:rsidTr="00410FBD">
        <w:trPr>
          <w:jc w:val="center"/>
          <w:ins w:id="812" w:author="Lu Yunjie - CT4#91 Rev1" w:date="2019-05-14T08:48:00Z"/>
        </w:trPr>
        <w:tc>
          <w:tcPr>
            <w:tcW w:w="1795" w:type="dxa"/>
            <w:tcBorders>
              <w:top w:val="single" w:sz="4" w:space="0" w:color="auto"/>
              <w:left w:val="single" w:sz="4" w:space="0" w:color="auto"/>
              <w:bottom w:val="single" w:sz="4" w:space="0" w:color="auto"/>
              <w:right w:val="single" w:sz="4" w:space="0" w:color="auto"/>
            </w:tcBorders>
          </w:tcPr>
          <w:p w14:paraId="49961DD9" w14:textId="58070628" w:rsidR="00EA49AB" w:rsidRDefault="00EA49AB" w:rsidP="00EA49AB">
            <w:pPr>
              <w:pStyle w:val="TAL"/>
              <w:rPr>
                <w:ins w:id="813" w:author="Lu Yunjie - CT4#91 Rev1" w:date="2019-05-14T08:48:00Z"/>
              </w:rPr>
            </w:pPr>
            <w:proofErr w:type="spellStart"/>
            <w:ins w:id="814" w:author="Lu Yunjie - CT4#91 Rev1" w:date="2019-05-14T08:48:00Z">
              <w:r>
                <w:t>invokeNef</w:t>
              </w:r>
              <w:proofErr w:type="spellEnd"/>
            </w:ins>
          </w:p>
        </w:tc>
        <w:tc>
          <w:tcPr>
            <w:tcW w:w="1890" w:type="dxa"/>
            <w:tcBorders>
              <w:top w:val="single" w:sz="4" w:space="0" w:color="auto"/>
              <w:left w:val="single" w:sz="4" w:space="0" w:color="auto"/>
              <w:bottom w:val="single" w:sz="4" w:space="0" w:color="auto"/>
              <w:right w:val="single" w:sz="4" w:space="0" w:color="auto"/>
            </w:tcBorders>
          </w:tcPr>
          <w:p w14:paraId="1F03F4F0" w14:textId="20840732" w:rsidR="00EA49AB" w:rsidRDefault="00EA49AB" w:rsidP="00EA49AB">
            <w:pPr>
              <w:pStyle w:val="TAL"/>
              <w:rPr>
                <w:ins w:id="815" w:author="Lu Yunjie - CT4#91 Rev1" w:date="2019-05-14T08:48:00Z"/>
              </w:rPr>
            </w:pPr>
            <w:proofErr w:type="spellStart"/>
            <w:ins w:id="816" w:author="Lu Yunjie - CT4#91 Rev1" w:date="2019-05-14T08:48: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75D84C43" w14:textId="0414DAC4" w:rsidR="00EA49AB" w:rsidRDefault="00EA49AB" w:rsidP="00EA49AB">
            <w:pPr>
              <w:pStyle w:val="TAC"/>
              <w:rPr>
                <w:ins w:id="817" w:author="Lu Yunjie - CT4#91 Rev1" w:date="2019-05-14T08:48:00Z"/>
              </w:rPr>
            </w:pPr>
            <w:ins w:id="818" w:author="Lu Yunjie - CT4#91 Rev1" w:date="2019-05-14T08:48:00Z">
              <w:r>
                <w:t>C</w:t>
              </w:r>
            </w:ins>
          </w:p>
        </w:tc>
        <w:tc>
          <w:tcPr>
            <w:tcW w:w="1080" w:type="dxa"/>
            <w:tcBorders>
              <w:top w:val="single" w:sz="4" w:space="0" w:color="auto"/>
              <w:left w:val="single" w:sz="4" w:space="0" w:color="auto"/>
              <w:bottom w:val="single" w:sz="4" w:space="0" w:color="auto"/>
              <w:right w:val="single" w:sz="4" w:space="0" w:color="auto"/>
            </w:tcBorders>
          </w:tcPr>
          <w:p w14:paraId="05F2A592" w14:textId="2F193D43" w:rsidR="00EA49AB" w:rsidRDefault="00EA49AB" w:rsidP="00EA49AB">
            <w:pPr>
              <w:pStyle w:val="TAL"/>
              <w:rPr>
                <w:ins w:id="819" w:author="Lu Yunjie - CT4#91 Rev1" w:date="2019-05-14T08:48:00Z"/>
              </w:rPr>
            </w:pPr>
            <w:ins w:id="820" w:author="Lu Yunjie - CT4#91 Rev1" w:date="2019-05-14T08:48:00Z">
              <w:r>
                <w:t>0..1</w:t>
              </w:r>
            </w:ins>
          </w:p>
        </w:tc>
        <w:tc>
          <w:tcPr>
            <w:tcW w:w="3387" w:type="dxa"/>
            <w:tcBorders>
              <w:top w:val="single" w:sz="4" w:space="0" w:color="auto"/>
              <w:left w:val="single" w:sz="4" w:space="0" w:color="auto"/>
              <w:bottom w:val="single" w:sz="4" w:space="0" w:color="auto"/>
              <w:right w:val="single" w:sz="4" w:space="0" w:color="auto"/>
            </w:tcBorders>
          </w:tcPr>
          <w:p w14:paraId="765005AF" w14:textId="77777777" w:rsidR="00EA49AB" w:rsidRDefault="00EA49AB" w:rsidP="00EA49AB">
            <w:pPr>
              <w:pStyle w:val="TAL"/>
              <w:rPr>
                <w:ins w:id="821" w:author="Lu Yunjie - CT4#91 Rev1" w:date="2019-05-14T08:48:00Z"/>
                <w:noProof/>
              </w:rPr>
            </w:pPr>
            <w:ins w:id="822" w:author="Lu Yunjie - CT4#91 Rev1" w:date="2019-05-14T08:48:00Z">
              <w:r>
                <w:rPr>
                  <w:rFonts w:cs="Arial"/>
                  <w:szCs w:val="18"/>
                </w:rPr>
                <w:t xml:space="preserve">This IE shall be present with value "True", if </w:t>
              </w:r>
              <w:r>
                <w:rPr>
                  <w:noProof/>
                </w:rPr>
                <w:t>Control Plane CIoT 5GS Optimisation is enabled and data delivery via NEF is selected for the PDU session.</w:t>
              </w:r>
            </w:ins>
          </w:p>
          <w:p w14:paraId="76F6FC50" w14:textId="77777777" w:rsidR="00EA49AB" w:rsidRDefault="00EA49AB" w:rsidP="00EA49AB">
            <w:pPr>
              <w:pStyle w:val="TAL"/>
              <w:rPr>
                <w:ins w:id="823" w:author="Lu Yunjie - CT4#91 Rev1" w:date="2019-05-14T08:48:00Z"/>
                <w:rFonts w:cs="Arial"/>
                <w:szCs w:val="18"/>
              </w:rPr>
            </w:pPr>
          </w:p>
          <w:p w14:paraId="7C3A7F12" w14:textId="77777777" w:rsidR="00EA49AB" w:rsidRDefault="00EA49AB" w:rsidP="00EA49AB">
            <w:pPr>
              <w:pStyle w:val="TAL"/>
              <w:rPr>
                <w:ins w:id="824" w:author="Lu Yunjie - CT4#91 Rev1" w:date="2019-05-14T08:48:00Z"/>
                <w:lang w:eastAsia="zh-CN"/>
              </w:rPr>
            </w:pPr>
            <w:ins w:id="825" w:author="Lu Yunjie - CT4#91 Rev1" w:date="2019-05-14T08:48:00Z">
              <w:r w:rsidRPr="004F2714">
                <w:rPr>
                  <w:rFonts w:cs="Arial"/>
                  <w:szCs w:val="18"/>
                </w:rPr>
                <w:t>When present, it shall be set as follows:</w:t>
              </w:r>
            </w:ins>
          </w:p>
          <w:p w14:paraId="6B29D909" w14:textId="77777777" w:rsidR="00EA49AB" w:rsidRPr="009A7F11" w:rsidRDefault="00EA49AB" w:rsidP="00EA49AB">
            <w:pPr>
              <w:pStyle w:val="TAL"/>
              <w:ind w:left="284" w:hanging="317"/>
              <w:rPr>
                <w:ins w:id="826" w:author="Lu Yunjie - CT4#91 Rev1" w:date="2019-05-14T08:48:00Z"/>
                <w:noProof/>
              </w:rPr>
            </w:pPr>
            <w:ins w:id="827" w:author="Lu Yunjie - CT4#91 Rev1" w:date="2019-05-14T08:48:00Z">
              <w:r w:rsidRPr="009A7F11">
                <w:rPr>
                  <w:noProof/>
                </w:rPr>
                <w:t>-</w:t>
              </w:r>
              <w:r>
                <w:rPr>
                  <w:noProof/>
                </w:rPr>
                <w:tab/>
              </w:r>
              <w:r w:rsidRPr="009A7F11">
                <w:rPr>
                  <w:noProof/>
                </w:rPr>
                <w:t>True:</w:t>
              </w:r>
              <w:r>
                <w:rPr>
                  <w:noProof/>
                </w:rPr>
                <w:t xml:space="preserve"> Data delivery via NEF is selected.</w:t>
              </w:r>
            </w:ins>
          </w:p>
          <w:p w14:paraId="3F782615" w14:textId="77777777" w:rsidR="00EA49AB" w:rsidRPr="009A7F11" w:rsidRDefault="00EA49AB" w:rsidP="00EA49AB">
            <w:pPr>
              <w:pStyle w:val="TAL"/>
              <w:ind w:left="284" w:hanging="317"/>
              <w:rPr>
                <w:ins w:id="828" w:author="Lu Yunjie - CT4#91 Rev1" w:date="2019-05-14T08:48:00Z"/>
                <w:noProof/>
              </w:rPr>
            </w:pPr>
            <w:ins w:id="829" w:author="Lu Yunjie - CT4#91 Rev1" w:date="2019-05-14T08:48:00Z">
              <w:r w:rsidRPr="009A7F11">
                <w:rPr>
                  <w:noProof/>
                </w:rPr>
                <w:t>-</w:t>
              </w:r>
              <w:r>
                <w:rPr>
                  <w:noProof/>
                </w:rPr>
                <w:tab/>
              </w:r>
              <w:r w:rsidRPr="009A7F11">
                <w:rPr>
                  <w:noProof/>
                </w:rPr>
                <w:t xml:space="preserve">False (default): </w:t>
              </w:r>
              <w:r>
                <w:rPr>
                  <w:noProof/>
                </w:rPr>
                <w:t>Data delivery via NEF is not selected.</w:t>
              </w:r>
            </w:ins>
          </w:p>
          <w:p w14:paraId="48C69600" w14:textId="77777777" w:rsidR="00EA49AB" w:rsidRDefault="00EA49AB" w:rsidP="00EA49AB">
            <w:pPr>
              <w:pStyle w:val="TAL"/>
              <w:rPr>
                <w:ins w:id="830" w:author="Lu Yunjie - CT4#91 Rev1" w:date="2019-05-14T08:48:00Z"/>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05754E2D" w14:textId="7F59B82F" w:rsidR="00EA49AB" w:rsidRDefault="00EA49AB" w:rsidP="00EA49AB">
            <w:pPr>
              <w:pStyle w:val="TAL"/>
              <w:rPr>
                <w:ins w:id="831" w:author="Lu Yunjie - CT4#91 Rev1" w:date="2019-05-14T08:48:00Z"/>
                <w:rFonts w:cs="Arial"/>
                <w:szCs w:val="18"/>
              </w:rPr>
            </w:pPr>
            <w:ins w:id="832" w:author="Lu Yunjie - CT4#91 Rev1" w:date="2019-05-14T08:48:00Z">
              <w:r>
                <w:rPr>
                  <w:rFonts w:cs="Arial"/>
                  <w:szCs w:val="18"/>
                </w:rPr>
                <w:t>CPCIOT</w:t>
              </w:r>
            </w:ins>
          </w:p>
        </w:tc>
      </w:tr>
      <w:tr w:rsidR="00EA49AB" w14:paraId="2AFD1FA4" w14:textId="66A6CCC0" w:rsidTr="00410FBD">
        <w:trPr>
          <w:jc w:val="center"/>
          <w:trPrChange w:id="833" w:author="Lu Yunjie - CT4#90 rev1" w:date="2019-04-10T18:05:00Z">
            <w:trPr>
              <w:jc w:val="center"/>
            </w:trPr>
          </w:trPrChange>
        </w:trPr>
        <w:tc>
          <w:tcPr>
            <w:tcW w:w="8422" w:type="dxa"/>
            <w:gridSpan w:val="5"/>
            <w:tcBorders>
              <w:top w:val="single" w:sz="4" w:space="0" w:color="auto"/>
              <w:left w:val="single" w:sz="4" w:space="0" w:color="auto"/>
              <w:bottom w:val="single" w:sz="4" w:space="0" w:color="auto"/>
              <w:right w:val="single" w:sz="4" w:space="0" w:color="auto"/>
            </w:tcBorders>
            <w:tcPrChange w:id="834" w:author="Lu Yunjie - CT4#90 rev1" w:date="2019-04-10T18:05:00Z">
              <w:tcPr>
                <w:tcW w:w="9567" w:type="dxa"/>
                <w:gridSpan w:val="8"/>
                <w:tcBorders>
                  <w:top w:val="single" w:sz="4" w:space="0" w:color="auto"/>
                  <w:left w:val="single" w:sz="4" w:space="0" w:color="auto"/>
                  <w:bottom w:val="single" w:sz="4" w:space="0" w:color="auto"/>
                  <w:right w:val="single" w:sz="4" w:space="0" w:color="auto"/>
                </w:tcBorders>
              </w:tcPr>
            </w:tcPrChange>
          </w:tcPr>
          <w:p w14:paraId="4EEB1122" w14:textId="77777777" w:rsidR="00EA49AB" w:rsidRPr="00F8607F" w:rsidRDefault="00EA49AB" w:rsidP="00EA49AB">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c>
          <w:tcPr>
            <w:tcW w:w="1207" w:type="dxa"/>
            <w:tcBorders>
              <w:top w:val="single" w:sz="4" w:space="0" w:color="auto"/>
              <w:left w:val="single" w:sz="4" w:space="0" w:color="auto"/>
              <w:bottom w:val="single" w:sz="4" w:space="0" w:color="auto"/>
              <w:right w:val="single" w:sz="4" w:space="0" w:color="auto"/>
            </w:tcBorders>
            <w:tcPrChange w:id="835" w:author="Lu Yunjie - CT4#90 rev1" w:date="2019-04-10T18:05:00Z">
              <w:tcPr>
                <w:tcW w:w="4359" w:type="dxa"/>
                <w:gridSpan w:val="2"/>
                <w:tcBorders>
                  <w:top w:val="single" w:sz="4" w:space="0" w:color="auto"/>
                  <w:left w:val="single" w:sz="4" w:space="0" w:color="auto"/>
                  <w:bottom w:val="single" w:sz="4" w:space="0" w:color="auto"/>
                  <w:right w:val="single" w:sz="4" w:space="0" w:color="auto"/>
                </w:tcBorders>
              </w:tcPr>
            </w:tcPrChange>
          </w:tcPr>
          <w:p w14:paraId="2809CABB" w14:textId="77777777" w:rsidR="00EA49AB" w:rsidRDefault="00EA49AB" w:rsidP="00EA49AB">
            <w:pPr>
              <w:pStyle w:val="TAN"/>
              <w:rPr>
                <w:ins w:id="836" w:author="Lu Yunjie - CT4#90 rev1" w:date="2019-04-10T17:47:00Z"/>
              </w:rPr>
            </w:pPr>
          </w:p>
        </w:tc>
      </w:tr>
    </w:tbl>
    <w:p w14:paraId="6BFA3D9F" w14:textId="77777777" w:rsidR="0030517B" w:rsidRDefault="0030517B" w:rsidP="0030517B">
      <w:pPr>
        <w:rPr>
          <w:noProof/>
        </w:rPr>
      </w:pPr>
    </w:p>
    <w:p w14:paraId="7A1AE0CA" w14:textId="77777777" w:rsidR="0030517B" w:rsidRDefault="0030517B" w:rsidP="0030517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418621" w14:textId="77777777" w:rsidR="00CE37DB" w:rsidRDefault="00CE37DB" w:rsidP="00CE37DB">
      <w:pPr>
        <w:pStyle w:val="Heading5"/>
      </w:pPr>
      <w:bookmarkStart w:id="837" w:name="_Toc3976127"/>
      <w:r>
        <w:lastRenderedPageBreak/>
        <w:t>6.1.6.2.10</w:t>
      </w:r>
      <w:r>
        <w:tab/>
        <w:t xml:space="preserve">Type: </w:t>
      </w:r>
      <w:proofErr w:type="spellStart"/>
      <w:r>
        <w:t>PduSessionCreatedData</w:t>
      </w:r>
      <w:bookmarkEnd w:id="837"/>
      <w:proofErr w:type="spellEnd"/>
    </w:p>
    <w:p w14:paraId="79C3A189" w14:textId="77777777" w:rsidR="00CE37DB" w:rsidRDefault="00CE37DB" w:rsidP="00CE37DB">
      <w:pPr>
        <w:pStyle w:val="TH"/>
      </w:pPr>
      <w:r>
        <w:rPr>
          <w:noProof/>
        </w:rPr>
        <w:t>Table </w:t>
      </w:r>
      <w:r>
        <w:t xml:space="preserve">6.1.6.2.10-1: </w:t>
      </w:r>
      <w:r>
        <w:rPr>
          <w:noProof/>
        </w:rPr>
        <w:t xml:space="preserve">Definition of type </w:t>
      </w:r>
      <w:proofErr w:type="spellStart"/>
      <w:r>
        <w:t>PduSessionCreatedData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37DB" w:rsidRPr="00FD48E5" w14:paraId="3E071A16"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190738" w14:textId="77777777" w:rsidR="00CE37DB" w:rsidRDefault="00CE37DB" w:rsidP="00CE37D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36D254" w14:textId="77777777" w:rsidR="00CE37DB" w:rsidRDefault="00CE37DB" w:rsidP="00CE37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2F91F9" w14:textId="77777777" w:rsidR="00CE37DB" w:rsidRPr="007277D4" w:rsidRDefault="00CE37DB" w:rsidP="00CE37D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FFAC70" w14:textId="77777777" w:rsidR="00CE37DB" w:rsidRDefault="00CE37DB" w:rsidP="00CE37D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871A42" w14:textId="77777777" w:rsidR="00CE37DB" w:rsidRDefault="00CE37DB" w:rsidP="00CE37DB">
            <w:pPr>
              <w:pStyle w:val="TAH"/>
              <w:rPr>
                <w:rFonts w:cs="Arial"/>
                <w:szCs w:val="18"/>
              </w:rPr>
            </w:pPr>
            <w:r>
              <w:rPr>
                <w:rFonts w:cs="Arial"/>
                <w:szCs w:val="18"/>
              </w:rPr>
              <w:t>Description</w:t>
            </w:r>
          </w:p>
        </w:tc>
      </w:tr>
      <w:tr w:rsidR="00CE37DB" w:rsidRPr="00FD48E5" w14:paraId="0773D6DE"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1809C1A" w14:textId="77777777" w:rsidR="00CE37DB" w:rsidRDefault="00CE37DB" w:rsidP="00CE37DB">
            <w:pPr>
              <w:pStyle w:val="TAL"/>
              <w:rPr>
                <w:lang w:val="en-US"/>
              </w:rPr>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DF170AE" w14:textId="77777777" w:rsidR="00CE37DB" w:rsidRDefault="00CE37DB" w:rsidP="00CE37DB">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27C97E2"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DB7652"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E56EAA1" w14:textId="77777777" w:rsidR="00CE37DB" w:rsidRDefault="00CE37DB" w:rsidP="00CE37DB">
            <w:pPr>
              <w:pStyle w:val="TAL"/>
              <w:rPr>
                <w:rFonts w:cs="Arial"/>
                <w:szCs w:val="18"/>
              </w:rPr>
            </w:pPr>
            <w:r>
              <w:rPr>
                <w:rFonts w:cs="Arial"/>
                <w:szCs w:val="18"/>
              </w:rPr>
              <w:t>This IE shall indicate the selected PDU type.</w:t>
            </w:r>
          </w:p>
        </w:tc>
      </w:tr>
      <w:tr w:rsidR="00CE37DB" w:rsidRPr="00FD48E5" w14:paraId="2028C6CC"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0206B4DB" w14:textId="77777777" w:rsidR="00CE37DB" w:rsidRDefault="00CE37DB" w:rsidP="00CE37DB">
            <w:pPr>
              <w:pStyle w:val="TAL"/>
              <w:rPr>
                <w:lang w:val="en-US"/>
              </w:rPr>
            </w:pPr>
            <w:proofErr w:type="spellStart"/>
            <w:r>
              <w:t>sscMode</w:t>
            </w:r>
            <w:proofErr w:type="spellEnd"/>
          </w:p>
        </w:tc>
        <w:tc>
          <w:tcPr>
            <w:tcW w:w="1559" w:type="dxa"/>
            <w:tcBorders>
              <w:top w:val="single" w:sz="4" w:space="0" w:color="auto"/>
              <w:left w:val="single" w:sz="4" w:space="0" w:color="auto"/>
              <w:bottom w:val="single" w:sz="4" w:space="0" w:color="auto"/>
              <w:right w:val="single" w:sz="4" w:space="0" w:color="auto"/>
            </w:tcBorders>
          </w:tcPr>
          <w:p w14:paraId="5654DD7F" w14:textId="77777777" w:rsidR="00CE37DB" w:rsidRDefault="00CE37DB" w:rsidP="00CE37D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C223DD"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2E68DC9"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1DA09D8" w14:textId="77777777" w:rsidR="00CE37DB" w:rsidRDefault="00CE37DB" w:rsidP="00CE37DB">
            <w:pPr>
              <w:pStyle w:val="TAL"/>
              <w:rPr>
                <w:rFonts w:cs="Arial"/>
                <w:szCs w:val="18"/>
              </w:rPr>
            </w:pPr>
            <w:r>
              <w:rPr>
                <w:rFonts w:cs="Arial"/>
                <w:szCs w:val="18"/>
              </w:rPr>
              <w:t xml:space="preserve">This IE shall indicate the SSC mode applicable to the PDU session. </w:t>
            </w:r>
          </w:p>
          <w:p w14:paraId="04B89BA9" w14:textId="77777777" w:rsidR="00CE37DB" w:rsidRDefault="00CE37DB" w:rsidP="00CE37DB">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subclause 9.11.4.16 of 3GPP TS 24.501 [7]. </w:t>
            </w:r>
          </w:p>
          <w:p w14:paraId="393853FF" w14:textId="77777777" w:rsidR="00CE37DB" w:rsidRDefault="00CE37DB" w:rsidP="00CE37DB">
            <w:pPr>
              <w:pStyle w:val="TAL"/>
              <w:rPr>
                <w:rFonts w:cs="Arial"/>
                <w:szCs w:val="18"/>
              </w:rPr>
            </w:pPr>
          </w:p>
          <w:p w14:paraId="40FB40EB" w14:textId="77777777" w:rsidR="00CE37DB" w:rsidRPr="00BF79F2" w:rsidRDefault="00CE37DB" w:rsidP="00CE37DB">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01F644B4" w14:textId="77777777" w:rsidR="00CE37DB" w:rsidRDefault="00CE37DB" w:rsidP="00CE37DB">
            <w:pPr>
              <w:pStyle w:val="TAL"/>
              <w:rPr>
                <w:rFonts w:cs="Arial"/>
                <w:szCs w:val="18"/>
              </w:rPr>
            </w:pPr>
          </w:p>
          <w:p w14:paraId="5FB64BE3" w14:textId="77777777" w:rsidR="00CE37DB" w:rsidRDefault="00CE37DB" w:rsidP="00CE37DB">
            <w:pPr>
              <w:pStyle w:val="TAL"/>
              <w:rPr>
                <w:rFonts w:cs="Arial"/>
                <w:szCs w:val="18"/>
              </w:rPr>
            </w:pPr>
            <w:r>
              <w:rPr>
                <w:rFonts w:cs="Arial"/>
                <w:szCs w:val="18"/>
              </w:rPr>
              <w:t>Example: SSC mode 3 shall be encoded as "3".</w:t>
            </w:r>
          </w:p>
          <w:p w14:paraId="6F8A1A88" w14:textId="77777777" w:rsidR="00CE37DB" w:rsidRDefault="00CE37DB" w:rsidP="00CE37DB">
            <w:pPr>
              <w:pStyle w:val="TAL"/>
              <w:rPr>
                <w:rFonts w:cs="Arial"/>
                <w:szCs w:val="18"/>
              </w:rPr>
            </w:pPr>
            <w:r>
              <w:rPr>
                <w:rFonts w:cs="Arial"/>
                <w:szCs w:val="18"/>
              </w:rPr>
              <w:t>See NOTE.</w:t>
            </w:r>
          </w:p>
        </w:tc>
      </w:tr>
      <w:tr w:rsidR="00CE37DB" w:rsidRPr="00FD48E5" w14:paraId="733481F5"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75F4F75" w14:textId="77777777" w:rsidR="00CE37DB" w:rsidRDefault="00CE37DB" w:rsidP="00CE37DB">
            <w:pPr>
              <w:pStyle w:val="TAL"/>
              <w:rPr>
                <w:lang w:val="en-US"/>
              </w:rPr>
            </w:pPr>
            <w:proofErr w:type="spellStart"/>
            <w:r>
              <w:rPr>
                <w:lang w:val="en-US"/>
              </w:rPr>
              <w:t>hcnTunnelInfo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78230D" w14:textId="77777777" w:rsidR="00CE37DB" w:rsidRDefault="00CE37DB" w:rsidP="00CE37DB">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61E5AAF9" w14:textId="46B3A1D8" w:rsidR="00CE37DB" w:rsidRDefault="00904532" w:rsidP="00CE37DB">
            <w:pPr>
              <w:pStyle w:val="TAC"/>
            </w:pPr>
            <w:ins w:id="838" w:author="Lu Yunjie - CT4#90" w:date="2019-03-29T10:55:00Z">
              <w:r>
                <w:t>C</w:t>
              </w:r>
            </w:ins>
            <w:del w:id="839" w:author="Lu Yunjie - CT4#90" w:date="2019-03-29T10:55:00Z">
              <w:r w:rsidR="00CE37DB" w:rsidDel="00904532">
                <w:delText>M</w:delText>
              </w:r>
            </w:del>
          </w:p>
        </w:tc>
        <w:tc>
          <w:tcPr>
            <w:tcW w:w="1134" w:type="dxa"/>
            <w:tcBorders>
              <w:top w:val="single" w:sz="4" w:space="0" w:color="auto"/>
              <w:left w:val="single" w:sz="4" w:space="0" w:color="auto"/>
              <w:bottom w:val="single" w:sz="4" w:space="0" w:color="auto"/>
              <w:right w:val="single" w:sz="4" w:space="0" w:color="auto"/>
            </w:tcBorders>
          </w:tcPr>
          <w:p w14:paraId="42DCF909" w14:textId="09499493" w:rsidR="00CE37DB" w:rsidRDefault="0005567C" w:rsidP="00CE37DB">
            <w:pPr>
              <w:pStyle w:val="TAL"/>
            </w:pPr>
            <w:ins w:id="840" w:author="Lu Yunjie - CT4#90" w:date="2019-03-29T10:55:00Z">
              <w:r>
                <w:t>0..</w:t>
              </w:r>
            </w:ins>
            <w:r w:rsidR="00CE37DB">
              <w:t>1</w:t>
            </w:r>
          </w:p>
        </w:tc>
        <w:tc>
          <w:tcPr>
            <w:tcW w:w="4359" w:type="dxa"/>
            <w:tcBorders>
              <w:top w:val="single" w:sz="4" w:space="0" w:color="auto"/>
              <w:left w:val="single" w:sz="4" w:space="0" w:color="auto"/>
              <w:bottom w:val="single" w:sz="4" w:space="0" w:color="auto"/>
              <w:right w:val="single" w:sz="4" w:space="0" w:color="auto"/>
            </w:tcBorders>
          </w:tcPr>
          <w:p w14:paraId="4B1E0EE6" w14:textId="05258091" w:rsidR="0005567C" w:rsidRDefault="0005567C" w:rsidP="0005567C">
            <w:pPr>
              <w:pStyle w:val="TAL"/>
              <w:rPr>
                <w:ins w:id="841" w:author="Lu Yunjie - CT4#90" w:date="2019-03-29T10:55:00Z"/>
                <w:rFonts w:cs="Arial"/>
                <w:szCs w:val="18"/>
              </w:rPr>
            </w:pPr>
            <w:ins w:id="842" w:author="Lu Yunjie - CT4#90" w:date="2019-03-29T10:55:00Z">
              <w:r>
                <w:rPr>
                  <w:rFonts w:cs="Arial"/>
                  <w:szCs w:val="18"/>
                </w:rPr>
                <w:t xml:space="preserve">This IE shall be present, except </w:t>
              </w:r>
            </w:ins>
            <w:ins w:id="843" w:author="Lu Yunjie - CT4#91" w:date="2019-04-26T12:02:00Z">
              <w:r w:rsidR="00217639">
                <w:rPr>
                  <w:lang w:val="en-US"/>
                </w:rPr>
                <w:t xml:space="preserve">when </w:t>
              </w:r>
              <w:r w:rsidR="00217639">
                <w:t xml:space="preserve">Control Plane </w:t>
              </w:r>
              <w:proofErr w:type="spellStart"/>
              <w:r w:rsidR="00217639">
                <w:t>CIoT</w:t>
              </w:r>
              <w:proofErr w:type="spellEnd"/>
              <w:r w:rsidR="00217639">
                <w:t xml:space="preserve"> 5GS Optimisation is enabled and data delivery via NEF is selected for this PDU session</w:t>
              </w:r>
            </w:ins>
            <w:ins w:id="844" w:author="Lu Yunjie - CT4#90" w:date="2019-03-29T10:55:00Z">
              <w:r>
                <w:rPr>
                  <w:noProof/>
                </w:rPr>
                <w:t>.</w:t>
              </w:r>
            </w:ins>
          </w:p>
          <w:p w14:paraId="20C54265" w14:textId="77777777" w:rsidR="0005567C" w:rsidRDefault="0005567C" w:rsidP="00CE37DB">
            <w:pPr>
              <w:pStyle w:val="TAL"/>
              <w:rPr>
                <w:ins w:id="845" w:author="Lu Yunjie - CT4#90" w:date="2019-03-29T10:55:00Z"/>
                <w:rFonts w:cs="Arial"/>
                <w:szCs w:val="18"/>
              </w:rPr>
            </w:pPr>
          </w:p>
          <w:p w14:paraId="324A9B4C" w14:textId="13595DC6" w:rsidR="00CE37DB" w:rsidRDefault="002D30AE" w:rsidP="00CE37DB">
            <w:pPr>
              <w:pStyle w:val="TAL"/>
              <w:rPr>
                <w:rFonts w:cs="Arial"/>
                <w:szCs w:val="18"/>
              </w:rPr>
            </w:pPr>
            <w:ins w:id="846" w:author="Lu Yunjie - CT4#90" w:date="2019-03-29T10:56:00Z">
              <w:r>
                <w:rPr>
                  <w:rFonts w:cs="Arial"/>
                  <w:szCs w:val="18"/>
                </w:rPr>
                <w:t xml:space="preserve">When present, </w:t>
              </w:r>
            </w:ins>
            <w:del w:id="847" w:author="Lu Yunjie - CT4#90" w:date="2019-03-29T10:56:00Z">
              <w:r w:rsidR="00CE37DB" w:rsidDel="002D30AE">
                <w:rPr>
                  <w:rFonts w:cs="Arial"/>
                  <w:szCs w:val="18"/>
                </w:rPr>
                <w:delText>T</w:delText>
              </w:r>
            </w:del>
            <w:ins w:id="848" w:author="Lu Yunjie - CT4#90" w:date="2019-03-29T10:56:00Z">
              <w:r>
                <w:rPr>
                  <w:rFonts w:cs="Arial"/>
                  <w:szCs w:val="18"/>
                </w:rPr>
                <w:t>t</w:t>
              </w:r>
            </w:ins>
            <w:r w:rsidR="00CE37DB">
              <w:rPr>
                <w:rFonts w:cs="Arial"/>
                <w:szCs w:val="18"/>
              </w:rPr>
              <w:t>his IE shall contain the N9 tunnel information on the home CN side.</w:t>
            </w:r>
          </w:p>
        </w:tc>
      </w:tr>
      <w:tr w:rsidR="00CE37DB" w:rsidRPr="00FD48E5" w14:paraId="77BCA875"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06A7B8E" w14:textId="77777777" w:rsidR="00CE37DB" w:rsidRDefault="00CE37DB" w:rsidP="00CE37DB">
            <w:pPr>
              <w:pStyle w:val="TAL"/>
              <w:rPr>
                <w:lang w:val="en-US"/>
              </w:rPr>
            </w:pPr>
            <w:proofErr w:type="spellStart"/>
            <w:r>
              <w:rPr>
                <w:lang w:val="en-US"/>
              </w:rPr>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5012D1A0" w14:textId="77777777" w:rsidR="00CE37DB" w:rsidRDefault="00CE37DB" w:rsidP="00CE37DB">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7D00B532" w14:textId="0280C68B" w:rsidR="00CE37DB" w:rsidRDefault="0028301A" w:rsidP="00CE37DB">
            <w:pPr>
              <w:pStyle w:val="TAC"/>
            </w:pPr>
            <w:ins w:id="849" w:author="Lu Yunjie - CT4#90" w:date="2019-03-29T10:56:00Z">
              <w:r>
                <w:t>C</w:t>
              </w:r>
            </w:ins>
            <w:del w:id="850" w:author="Lu Yunjie - CT4#90" w:date="2019-03-29T10:56:00Z">
              <w:r w:rsidR="00CE37DB" w:rsidDel="0028301A">
                <w:delText>M</w:delText>
              </w:r>
            </w:del>
          </w:p>
        </w:tc>
        <w:tc>
          <w:tcPr>
            <w:tcW w:w="1134" w:type="dxa"/>
            <w:tcBorders>
              <w:top w:val="single" w:sz="4" w:space="0" w:color="auto"/>
              <w:left w:val="single" w:sz="4" w:space="0" w:color="auto"/>
              <w:bottom w:val="single" w:sz="4" w:space="0" w:color="auto"/>
              <w:right w:val="single" w:sz="4" w:space="0" w:color="auto"/>
            </w:tcBorders>
          </w:tcPr>
          <w:p w14:paraId="1F3449B5" w14:textId="1D9705A4" w:rsidR="00CE37DB" w:rsidRDefault="0028301A" w:rsidP="00CE37DB">
            <w:pPr>
              <w:pStyle w:val="TAL"/>
            </w:pPr>
            <w:ins w:id="851" w:author="Lu Yunjie - CT4#90" w:date="2019-03-29T10:56:00Z">
              <w:r>
                <w:t>0..</w:t>
              </w:r>
            </w:ins>
            <w:r w:rsidR="00CE37DB">
              <w:t>1</w:t>
            </w:r>
          </w:p>
        </w:tc>
        <w:tc>
          <w:tcPr>
            <w:tcW w:w="4359" w:type="dxa"/>
            <w:tcBorders>
              <w:top w:val="single" w:sz="4" w:space="0" w:color="auto"/>
              <w:left w:val="single" w:sz="4" w:space="0" w:color="auto"/>
              <w:bottom w:val="single" w:sz="4" w:space="0" w:color="auto"/>
              <w:right w:val="single" w:sz="4" w:space="0" w:color="auto"/>
            </w:tcBorders>
          </w:tcPr>
          <w:p w14:paraId="75A67698" w14:textId="77777777" w:rsidR="002D30AE" w:rsidRDefault="002D30AE" w:rsidP="002D30AE">
            <w:pPr>
              <w:pStyle w:val="TAL"/>
              <w:rPr>
                <w:ins w:id="852" w:author="Lu Yunjie - CT4#90" w:date="2019-03-29T10:56:00Z"/>
                <w:rFonts w:cs="Arial"/>
                <w:szCs w:val="18"/>
              </w:rPr>
            </w:pPr>
            <w:ins w:id="853" w:author="Lu Yunjie - CT4#90" w:date="2019-03-29T10:56:00Z">
              <w:r>
                <w:rPr>
                  <w:rFonts w:cs="Arial"/>
                  <w:szCs w:val="18"/>
                </w:rPr>
                <w:t xml:space="preserve">This IE shall be present, except when </w:t>
              </w:r>
              <w:r>
                <w:rPr>
                  <w:noProof/>
                </w:rPr>
                <w:t>Control Plane CIoT 5GS Optimisation is enabled for the PDU session.</w:t>
              </w:r>
            </w:ins>
          </w:p>
          <w:p w14:paraId="0E20AD38" w14:textId="77777777" w:rsidR="002D30AE" w:rsidRDefault="002D30AE" w:rsidP="002D30AE">
            <w:pPr>
              <w:pStyle w:val="TAL"/>
              <w:rPr>
                <w:ins w:id="854" w:author="Lu Yunjie - CT4#90" w:date="2019-03-29T10:56:00Z"/>
                <w:rFonts w:cs="Arial"/>
                <w:szCs w:val="18"/>
              </w:rPr>
            </w:pPr>
          </w:p>
          <w:p w14:paraId="33FC790D" w14:textId="16A1E489" w:rsidR="00CE37DB" w:rsidRDefault="002D30AE" w:rsidP="002D30AE">
            <w:pPr>
              <w:pStyle w:val="TAL"/>
              <w:rPr>
                <w:rFonts w:cs="Arial"/>
                <w:szCs w:val="18"/>
              </w:rPr>
            </w:pPr>
            <w:ins w:id="855" w:author="Lu Yunjie - CT4#90" w:date="2019-03-29T10:56:00Z">
              <w:r>
                <w:rPr>
                  <w:rFonts w:cs="Arial"/>
                  <w:szCs w:val="18"/>
                </w:rPr>
                <w:t>When present, t</w:t>
              </w:r>
            </w:ins>
            <w:del w:id="856" w:author="Lu Yunjie - CT4#90" w:date="2019-03-29T10:56:00Z">
              <w:r w:rsidR="00CE37DB" w:rsidDel="002D30AE">
                <w:rPr>
                  <w:rFonts w:cs="Arial"/>
                  <w:szCs w:val="18"/>
                </w:rPr>
                <w:delText>T</w:delText>
              </w:r>
            </w:del>
            <w:r w:rsidR="00CE37DB">
              <w:rPr>
                <w:rFonts w:cs="Arial"/>
                <w:szCs w:val="18"/>
              </w:rPr>
              <w:t>his IE shall contain the Session AMBR granted to the PDU session.</w:t>
            </w:r>
          </w:p>
        </w:tc>
      </w:tr>
      <w:tr w:rsidR="00CE37DB" w:rsidRPr="00FD48E5" w14:paraId="00D052F0"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1B978E50" w14:textId="77777777" w:rsidR="00CE37DB" w:rsidRDefault="00CE37DB" w:rsidP="00CE37DB">
            <w:pPr>
              <w:pStyle w:val="TAL"/>
            </w:pPr>
            <w:proofErr w:type="spellStart"/>
            <w:r>
              <w:t>qosFlowsSetupList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3B45A4" w14:textId="77777777" w:rsidR="00CE37DB" w:rsidRDefault="00CE37DB" w:rsidP="00CE37DB">
            <w:pPr>
              <w:pStyle w:val="TAL"/>
            </w:pPr>
            <w:proofErr w:type="gramStart"/>
            <w:r>
              <w:t>array(</w:t>
            </w:r>
            <w:proofErr w:type="spellStart"/>
            <w:proofErr w:type="gramEnd"/>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CEB6F5C" w14:textId="45C037E6" w:rsidR="00CE37DB" w:rsidRDefault="0028301A" w:rsidP="00CE37DB">
            <w:pPr>
              <w:pStyle w:val="TAC"/>
            </w:pPr>
            <w:ins w:id="857" w:author="Lu Yunjie - CT4#90" w:date="2019-03-29T10:56:00Z">
              <w:r>
                <w:t>C</w:t>
              </w:r>
            </w:ins>
            <w:del w:id="858" w:author="Lu Yunjie - CT4#90" w:date="2019-03-29T10:56:00Z">
              <w:r w:rsidR="00CE37DB" w:rsidDel="0028301A">
                <w:delText>M</w:delText>
              </w:r>
            </w:del>
          </w:p>
        </w:tc>
        <w:tc>
          <w:tcPr>
            <w:tcW w:w="1134" w:type="dxa"/>
            <w:tcBorders>
              <w:top w:val="single" w:sz="4" w:space="0" w:color="auto"/>
              <w:left w:val="single" w:sz="4" w:space="0" w:color="auto"/>
              <w:bottom w:val="single" w:sz="4" w:space="0" w:color="auto"/>
              <w:right w:val="single" w:sz="4" w:space="0" w:color="auto"/>
            </w:tcBorders>
          </w:tcPr>
          <w:p w14:paraId="0F1BDA8A" w14:textId="77777777" w:rsidR="00CE37DB" w:rsidRDefault="00CE37DB" w:rsidP="00CE37D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7AE344" w14:textId="77777777" w:rsidR="002D30AE" w:rsidRDefault="002D30AE" w:rsidP="002D30AE">
            <w:pPr>
              <w:pStyle w:val="TAL"/>
              <w:rPr>
                <w:ins w:id="859" w:author="Lu Yunjie - CT4#90" w:date="2019-03-29T10:56:00Z"/>
                <w:rFonts w:cs="Arial"/>
                <w:szCs w:val="18"/>
              </w:rPr>
            </w:pPr>
            <w:ins w:id="860" w:author="Lu Yunjie - CT4#90" w:date="2019-03-29T10:56:00Z">
              <w:r>
                <w:rPr>
                  <w:rFonts w:cs="Arial"/>
                  <w:szCs w:val="18"/>
                </w:rPr>
                <w:t xml:space="preserve">This IE shall be present, except when </w:t>
              </w:r>
              <w:r>
                <w:rPr>
                  <w:noProof/>
                </w:rPr>
                <w:t>Control Plane CIoT 5GS Optimisation is enabled for the PDU session.</w:t>
              </w:r>
            </w:ins>
          </w:p>
          <w:p w14:paraId="4B8942CC" w14:textId="77777777" w:rsidR="002D30AE" w:rsidRDefault="002D30AE" w:rsidP="00CE37DB">
            <w:pPr>
              <w:pStyle w:val="TAL"/>
              <w:rPr>
                <w:ins w:id="861" w:author="Lu Yunjie - CT4#90" w:date="2019-03-29T10:56:00Z"/>
                <w:rFonts w:cs="Arial"/>
                <w:szCs w:val="18"/>
              </w:rPr>
            </w:pPr>
          </w:p>
          <w:p w14:paraId="3A9BA9DD" w14:textId="4F60293F" w:rsidR="00CE37DB" w:rsidRDefault="002D30AE" w:rsidP="00CE37DB">
            <w:pPr>
              <w:pStyle w:val="TAL"/>
              <w:rPr>
                <w:rFonts w:cs="Arial"/>
                <w:szCs w:val="18"/>
              </w:rPr>
            </w:pPr>
            <w:ins w:id="862" w:author="Lu Yunjie - CT4#90" w:date="2019-03-29T10:56:00Z">
              <w:r>
                <w:rPr>
                  <w:rFonts w:cs="Arial"/>
                  <w:szCs w:val="18"/>
                </w:rPr>
                <w:t xml:space="preserve">When present, </w:t>
              </w:r>
            </w:ins>
            <w:del w:id="863" w:author="Lu Yunjie - CT4#90" w:date="2019-03-29T10:56:00Z">
              <w:r w:rsidR="00CE37DB" w:rsidDel="002D30AE">
                <w:rPr>
                  <w:rFonts w:cs="Arial"/>
                  <w:szCs w:val="18"/>
                </w:rPr>
                <w:delText>T</w:delText>
              </w:r>
            </w:del>
            <w:ins w:id="864" w:author="Lu Yunjie - CT4#90" w:date="2019-03-29T10:56:00Z">
              <w:r>
                <w:rPr>
                  <w:rFonts w:cs="Arial"/>
                  <w:szCs w:val="18"/>
                </w:rPr>
                <w:t>t</w:t>
              </w:r>
            </w:ins>
            <w:r w:rsidR="00CE37DB">
              <w:rPr>
                <w:rFonts w:cs="Arial"/>
                <w:szCs w:val="18"/>
              </w:rPr>
              <w:t xml:space="preserve">his IE shall contain the set of QoS flow(s) to establish for the PDU session. It shall contain at least the </w:t>
            </w:r>
            <w:proofErr w:type="spellStart"/>
            <w:r w:rsidR="00CE37DB">
              <w:rPr>
                <w:rFonts w:cs="Arial"/>
                <w:szCs w:val="18"/>
              </w:rPr>
              <w:t>Qos</w:t>
            </w:r>
            <w:proofErr w:type="spellEnd"/>
            <w:r w:rsidR="00CE37DB">
              <w:rPr>
                <w:rFonts w:cs="Arial"/>
                <w:szCs w:val="18"/>
              </w:rPr>
              <w:t xml:space="preserve"> flow associated to the default </w:t>
            </w:r>
            <w:proofErr w:type="spellStart"/>
            <w:r w:rsidR="00CE37DB">
              <w:rPr>
                <w:rFonts w:cs="Arial"/>
                <w:szCs w:val="18"/>
              </w:rPr>
              <w:t>Qos</w:t>
            </w:r>
            <w:proofErr w:type="spellEnd"/>
            <w:r w:rsidR="00CE37DB">
              <w:rPr>
                <w:rFonts w:cs="Arial"/>
                <w:szCs w:val="18"/>
              </w:rPr>
              <w:t xml:space="preserve"> rule.</w:t>
            </w:r>
          </w:p>
        </w:tc>
      </w:tr>
      <w:tr w:rsidR="00CE37DB" w:rsidRPr="00FD48E5" w14:paraId="030BFA6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30A77E2" w14:textId="77777777" w:rsidR="00CE37DB" w:rsidRDefault="00CE37DB" w:rsidP="00CE37DB">
            <w:pPr>
              <w:pStyle w:val="TAL"/>
            </w:pPr>
            <w:r w:rsidRPr="004D222C">
              <w:rPr>
                <w:noProof/>
              </w:rPr>
              <w:t>hSmfInstanceId</w:t>
            </w:r>
          </w:p>
        </w:tc>
        <w:tc>
          <w:tcPr>
            <w:tcW w:w="1559" w:type="dxa"/>
            <w:tcBorders>
              <w:top w:val="single" w:sz="4" w:space="0" w:color="auto"/>
              <w:left w:val="single" w:sz="4" w:space="0" w:color="auto"/>
              <w:bottom w:val="single" w:sz="4" w:space="0" w:color="auto"/>
              <w:right w:val="single" w:sz="4" w:space="0" w:color="auto"/>
            </w:tcBorders>
          </w:tcPr>
          <w:p w14:paraId="53A609DE" w14:textId="77777777" w:rsidR="00CE37DB" w:rsidRDefault="00CE37DB" w:rsidP="00CE37DB">
            <w:pPr>
              <w:pStyle w:val="TAL"/>
            </w:pPr>
            <w:proofErr w:type="spellStart"/>
            <w:r w:rsidRPr="002E5CBA">
              <w:rPr>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3D57D1D"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2D97DA"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02769A1" w14:textId="77777777" w:rsidR="00CE37DB" w:rsidRDefault="00CE37DB" w:rsidP="00CE37DB">
            <w:pPr>
              <w:pStyle w:val="TAL"/>
              <w:rPr>
                <w:rFonts w:cs="Arial"/>
                <w:szCs w:val="18"/>
              </w:rPr>
            </w:pPr>
            <w:r>
              <w:rPr>
                <w:rFonts w:cs="Arial"/>
                <w:szCs w:val="18"/>
              </w:rPr>
              <w:t>This IE shall contain the identifier of the home SMF.</w:t>
            </w:r>
          </w:p>
        </w:tc>
      </w:tr>
      <w:tr w:rsidR="00CE37DB" w:rsidRPr="00FD48E5" w14:paraId="7D514E5A"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7D918AF1" w14:textId="77777777" w:rsidR="00CE37DB" w:rsidRDefault="00CE37DB" w:rsidP="00CE37DB">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38C4C1B" w14:textId="77777777" w:rsidR="00CE37DB" w:rsidRDefault="00CE37DB" w:rsidP="00CE37DB">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8507882"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2BDEC1"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0D6F8C" w14:textId="77777777" w:rsidR="00CE37DB" w:rsidRDefault="00CE37DB" w:rsidP="00CE37DB">
            <w:pPr>
              <w:pStyle w:val="TAL"/>
              <w:rPr>
                <w:rFonts w:cs="Arial"/>
                <w:szCs w:val="18"/>
              </w:rPr>
            </w:pPr>
            <w:r>
              <w:rPr>
                <w:rFonts w:cs="Arial"/>
                <w:szCs w:val="18"/>
              </w:rPr>
              <w:t xml:space="preserve">This IE shall be present during an EPS to 5GS Idle mode mobility or handover preparation using the N26 interface. </w:t>
            </w:r>
          </w:p>
          <w:p w14:paraId="367D3B1B" w14:textId="77777777" w:rsidR="00CE37DB" w:rsidRDefault="00CE37DB" w:rsidP="00CE37DB">
            <w:pPr>
              <w:pStyle w:val="TAL"/>
              <w:rPr>
                <w:rFonts w:cs="Arial"/>
                <w:szCs w:val="18"/>
              </w:rPr>
            </w:pPr>
            <w:r>
              <w:rPr>
                <w:rFonts w:cs="Arial"/>
                <w:szCs w:val="18"/>
              </w:rPr>
              <w:t xml:space="preserve">When present, it shall be set to the PDU Session ID. </w:t>
            </w:r>
          </w:p>
        </w:tc>
      </w:tr>
      <w:tr w:rsidR="00CE37DB" w:rsidRPr="00FD48E5" w14:paraId="19FBC1B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337C0D7" w14:textId="77777777" w:rsidR="00CE37DB" w:rsidRDefault="00CE37DB" w:rsidP="00CE37DB">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CEDD28A" w14:textId="77777777" w:rsidR="00CE37DB" w:rsidRDefault="00CE37DB" w:rsidP="00CE37D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AB3018D"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4F5D28"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B5A6B2" w14:textId="77777777" w:rsidR="00CE37DB" w:rsidRDefault="00CE37DB" w:rsidP="00CE37DB">
            <w:pPr>
              <w:pStyle w:val="TAL"/>
              <w:rPr>
                <w:rFonts w:cs="Arial"/>
                <w:szCs w:val="18"/>
              </w:rPr>
            </w:pPr>
            <w:r>
              <w:rPr>
                <w:rFonts w:cs="Arial"/>
                <w:szCs w:val="18"/>
              </w:rPr>
              <w:t>This IE shall be present during an EPS to 5GS Idle mode mobility or handover using the N26 interface.</w:t>
            </w:r>
          </w:p>
          <w:p w14:paraId="46C8A200" w14:textId="77777777" w:rsidR="00CE37DB" w:rsidRDefault="00CE37DB" w:rsidP="00CE37DB">
            <w:pPr>
              <w:pStyle w:val="TAL"/>
              <w:rPr>
                <w:rFonts w:cs="Arial"/>
                <w:szCs w:val="18"/>
              </w:rPr>
            </w:pPr>
            <w:r>
              <w:rPr>
                <w:rFonts w:cs="Arial"/>
                <w:szCs w:val="18"/>
              </w:rPr>
              <w:t>When present, it shall contain the S-NSSAI assigned to the PDU session in the Home PLMN.</w:t>
            </w:r>
          </w:p>
        </w:tc>
      </w:tr>
      <w:tr w:rsidR="00CE37DB" w:rsidRPr="00FD48E5" w14:paraId="2086204F"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6A42D8DA" w14:textId="77777777" w:rsidR="00CE37DB" w:rsidRDefault="00CE37DB" w:rsidP="00CE37DB">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21860175" w14:textId="77777777" w:rsidR="00CE37DB" w:rsidRDefault="00CE37DB" w:rsidP="00CE37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CF2AC50"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C9457D"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7BB0BD" w14:textId="77777777" w:rsidR="00CE37DB" w:rsidRDefault="00CE37DB" w:rsidP="00CE37DB">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subclause 4.4.4 of 3GPP TS 23.502 [3]). </w:t>
            </w:r>
          </w:p>
          <w:p w14:paraId="6C3824E4" w14:textId="77777777" w:rsidR="00CE37DB" w:rsidRDefault="00CE37DB" w:rsidP="00CE37DB">
            <w:pPr>
              <w:pStyle w:val="TAL"/>
              <w:rPr>
                <w:rFonts w:cs="Arial"/>
                <w:szCs w:val="18"/>
              </w:rPr>
            </w:pPr>
          </w:p>
          <w:p w14:paraId="40EC1DB0" w14:textId="77777777" w:rsidR="00CE37DB" w:rsidRDefault="00CE37DB" w:rsidP="00CE37DB">
            <w:pPr>
              <w:pStyle w:val="TAL"/>
              <w:rPr>
                <w:rFonts w:cs="Arial"/>
                <w:szCs w:val="18"/>
              </w:rPr>
            </w:pPr>
            <w:r>
              <w:rPr>
                <w:rFonts w:cs="Arial"/>
                <w:szCs w:val="18"/>
              </w:rPr>
              <w:t>When present, it shall be set as follows:</w:t>
            </w:r>
          </w:p>
          <w:p w14:paraId="3D3BC147" w14:textId="77777777" w:rsidR="00CE37DB" w:rsidRDefault="00CE37DB"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Charging; </w:t>
            </w:r>
          </w:p>
          <w:p w14:paraId="3872A08D" w14:textId="77777777" w:rsidR="00CE37DB" w:rsidRDefault="00CE37DB" w:rsidP="00CE37DB">
            <w:pPr>
              <w:pStyle w:val="B1"/>
              <w:tabs>
                <w:tab w:val="num" w:pos="644"/>
              </w:tabs>
              <w:ind w:left="644" w:hanging="360"/>
            </w:pPr>
            <w:r>
              <w:rPr>
                <w:rFonts w:ascii="Arial" w:hAnsi="Arial" w:cs="Arial"/>
                <w:sz w:val="18"/>
                <w:szCs w:val="18"/>
                <w:lang w:eastAsia="zh-CN"/>
              </w:rPr>
              <w:t xml:space="preserve">- false (default): disable Pause of Charging. </w:t>
            </w:r>
          </w:p>
        </w:tc>
      </w:tr>
      <w:tr w:rsidR="00CE37DB" w:rsidRPr="00FD48E5" w14:paraId="45E5379F"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4923D6E" w14:textId="77777777" w:rsidR="00CE37DB" w:rsidRDefault="00CE37DB" w:rsidP="00CE37DB">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094B90C9" w14:textId="77777777" w:rsidR="00CE37DB" w:rsidRDefault="00CE37DB" w:rsidP="00CE37DB">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2FE311B"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AEBA97"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390E45" w14:textId="77777777" w:rsidR="00CE37DB" w:rsidRDefault="00CE37DB" w:rsidP="00CE37DB">
            <w:pPr>
              <w:pStyle w:val="TAL"/>
              <w:rPr>
                <w:rFonts w:cs="Arial"/>
                <w:szCs w:val="18"/>
              </w:rPr>
            </w:pPr>
            <w:r>
              <w:rPr>
                <w:rFonts w:cs="Arial"/>
                <w:szCs w:val="18"/>
              </w:rPr>
              <w:t xml:space="preserve">This IE shall be present if the H-SMF assigns a UE IPv4 address to the PDU session. </w:t>
            </w:r>
          </w:p>
        </w:tc>
      </w:tr>
      <w:tr w:rsidR="00CE37DB" w:rsidRPr="00FD48E5" w14:paraId="6AD2556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05939E57" w14:textId="77777777" w:rsidR="00CE37DB" w:rsidRDefault="00CE37DB" w:rsidP="00CE37DB">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0B2E1F57" w14:textId="77777777" w:rsidR="00CE37DB" w:rsidRDefault="00CE37DB" w:rsidP="00CE37DB">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4F4C5"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DEEAD4"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E3A8DF" w14:textId="77777777" w:rsidR="00CE37DB" w:rsidRDefault="00CE37DB" w:rsidP="00CE37DB">
            <w:pPr>
              <w:pStyle w:val="TAL"/>
              <w:rPr>
                <w:rFonts w:cs="Arial"/>
                <w:szCs w:val="18"/>
              </w:rPr>
            </w:pPr>
            <w:r>
              <w:rPr>
                <w:rFonts w:cs="Arial"/>
                <w:szCs w:val="18"/>
              </w:rPr>
              <w:t>This IE shall be present if the H-SMF assigns a UE IPv6 prefix to the PDU session.</w:t>
            </w:r>
          </w:p>
        </w:tc>
      </w:tr>
      <w:tr w:rsidR="00CE37DB" w:rsidRPr="00FD48E5" w14:paraId="6D4D3B2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2222CA20" w14:textId="77777777" w:rsidR="00CE37DB" w:rsidRDefault="00CE37DB" w:rsidP="00CE37DB">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2BB0FD93" w14:textId="77777777" w:rsidR="00CE37DB" w:rsidRDefault="00CE37DB" w:rsidP="00CE37DB">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FFCC2F9"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D0AABD"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32FE2A" w14:textId="77777777" w:rsidR="00CE37DB" w:rsidRDefault="00CE37DB" w:rsidP="00CE37DB">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subclause 6.1.6.4.4). </w:t>
            </w:r>
          </w:p>
        </w:tc>
      </w:tr>
      <w:tr w:rsidR="00CE37DB" w:rsidRPr="00FD48E5" w14:paraId="28C51993"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6E2C286" w14:textId="77777777" w:rsidR="00CE37DB" w:rsidRDefault="00CE37DB" w:rsidP="00CE37DB">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4D5EA2" w14:textId="77777777" w:rsidR="00CE37DB" w:rsidRDefault="00CE37DB" w:rsidP="00CE37DB">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27341910"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B234BC"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9DD370" w14:textId="77777777" w:rsidR="00CE37DB" w:rsidRDefault="00CE37DB" w:rsidP="00CE37DB">
            <w:pPr>
              <w:pStyle w:val="TAL"/>
              <w:rPr>
                <w:rFonts w:cs="Arial"/>
                <w:szCs w:val="18"/>
              </w:rPr>
            </w:pPr>
            <w:r>
              <w:rPr>
                <w:rFonts w:cs="Arial"/>
                <w:szCs w:val="18"/>
              </w:rPr>
              <w:t>This IE shall be present if the PDU session may be moved to EPS during its lifetime.</w:t>
            </w:r>
          </w:p>
        </w:tc>
      </w:tr>
      <w:tr w:rsidR="00CE37DB" w14:paraId="061A6373"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2C72E47C" w14:textId="77777777" w:rsidR="00CE37DB" w:rsidRDefault="00CE37DB" w:rsidP="00CE37DB">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B438D8" w14:textId="77777777" w:rsidR="00CE37DB" w:rsidRDefault="00CE37DB" w:rsidP="00CE37DB">
            <w:pPr>
              <w:pStyle w:val="TAL"/>
            </w:pPr>
            <w:proofErr w:type="gramStart"/>
            <w:r>
              <w:t>array(</w:t>
            </w:r>
            <w:proofErr w:type="spellStart"/>
            <w:proofErr w:type="gramEnd"/>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2F5A177"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403AC1" w14:textId="77777777" w:rsidR="00CE37DB" w:rsidRDefault="00CE37DB" w:rsidP="00CE37D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1AE6F0" w14:textId="77777777" w:rsidR="00CE37DB" w:rsidRDefault="00CE37DB" w:rsidP="00CE37DB">
            <w:pPr>
              <w:pStyle w:val="TAL"/>
              <w:rPr>
                <w:rFonts w:cs="Arial"/>
                <w:szCs w:val="18"/>
              </w:rPr>
            </w:pPr>
            <w:r>
              <w:rPr>
                <w:rFonts w:cs="Arial"/>
                <w:szCs w:val="18"/>
              </w:rPr>
              <w:t>This IE shall be present if the PDU session may be moved to EPS during its lifetime.</w:t>
            </w:r>
          </w:p>
        </w:tc>
      </w:tr>
      <w:tr w:rsidR="00CE37DB" w14:paraId="020D08CA"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D65F996" w14:textId="77777777" w:rsidR="00CE37DB" w:rsidRPr="00793F63" w:rsidRDefault="00CE37DB" w:rsidP="00CE37D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C24BBEC" w14:textId="77777777" w:rsidR="00CE37DB" w:rsidRDefault="00CE37DB" w:rsidP="00CE37D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84A0AB2"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89572F"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E27E1D" w14:textId="77777777" w:rsidR="00CE37DB" w:rsidRDefault="00CE37DB" w:rsidP="00CE37DB">
            <w:pPr>
              <w:pStyle w:val="TAL"/>
              <w:rPr>
                <w:rFonts w:cs="Arial"/>
                <w:szCs w:val="18"/>
              </w:rPr>
            </w:pPr>
            <w:r>
              <w:rPr>
                <w:rFonts w:cs="Arial"/>
                <w:szCs w:val="18"/>
              </w:rPr>
              <w:t xml:space="preserve">This IE shall be present if at least one optional feature defined in subclause 6.1.8 is supported. </w:t>
            </w:r>
          </w:p>
        </w:tc>
      </w:tr>
      <w:tr w:rsidR="00CE37DB" w14:paraId="42D65FA9"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916D060" w14:textId="77777777" w:rsidR="00CE37DB" w:rsidRDefault="00CE37DB" w:rsidP="00CE37DB">
            <w:pPr>
              <w:pStyle w:val="TAL"/>
            </w:pPr>
            <w:proofErr w:type="spellStart"/>
            <w:r>
              <w:lastRenderedPageBreak/>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0B44C60D" w14:textId="77777777" w:rsidR="00CE37DB" w:rsidRDefault="00CE37DB" w:rsidP="00CE37DB">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686E9CAA"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7D0B95"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324D90" w14:textId="77777777" w:rsidR="00CE37DB" w:rsidRDefault="00CE37DB" w:rsidP="00CE37D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CE37DB" w14:paraId="313E8489"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520A1C6" w14:textId="77777777" w:rsidR="00CE37DB" w:rsidRDefault="00CE37DB" w:rsidP="00CE37DB">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3FEAF86E" w14:textId="77777777" w:rsidR="00CE37DB" w:rsidRDefault="00CE37DB" w:rsidP="00CE37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496316"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6B15A2"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29F577" w14:textId="77777777" w:rsidR="00CE37DB" w:rsidRDefault="00CE37DB" w:rsidP="00CE37DB">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H-SMF determines, based on local policy, that the PDU session needs to be established as an always-on PDU session.</w:t>
            </w:r>
          </w:p>
          <w:p w14:paraId="7DBABBC1" w14:textId="77777777" w:rsidR="00CE37DB" w:rsidRDefault="00CE37DB" w:rsidP="00CE37DB">
            <w:pPr>
              <w:pStyle w:val="TAL"/>
              <w:rPr>
                <w:rFonts w:cs="Arial"/>
                <w:szCs w:val="18"/>
              </w:rPr>
            </w:pPr>
          </w:p>
          <w:p w14:paraId="7FC1E01C" w14:textId="77777777" w:rsidR="00CE37DB" w:rsidRDefault="00CE37DB" w:rsidP="00CE37DB">
            <w:pPr>
              <w:pStyle w:val="TAL"/>
              <w:rPr>
                <w:rFonts w:cs="Arial"/>
                <w:szCs w:val="18"/>
              </w:rPr>
            </w:pPr>
            <w:r>
              <w:rPr>
                <w:rFonts w:cs="Arial"/>
                <w:szCs w:val="18"/>
              </w:rPr>
              <w:t>When present, it shall be set as follows:</w:t>
            </w:r>
          </w:p>
          <w:p w14:paraId="4BBF7BE5" w14:textId="77777777" w:rsidR="00CE37DB" w:rsidRDefault="00CE37DB" w:rsidP="00CE37DB">
            <w:pPr>
              <w:pStyle w:val="TAL"/>
              <w:rPr>
                <w:rFonts w:cs="Arial"/>
                <w:szCs w:val="18"/>
              </w:rPr>
            </w:pPr>
          </w:p>
          <w:p w14:paraId="0C00E56C" w14:textId="77777777" w:rsidR="00CE37DB" w:rsidRDefault="00CE37DB" w:rsidP="00CE37DB">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96E22EC" w14:textId="77777777" w:rsidR="00CE37DB" w:rsidRDefault="00CE37DB" w:rsidP="00CE37DB">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r>
      <w:tr w:rsidR="00CE37DB" w14:paraId="6E7B14B9"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66F5C94" w14:textId="77777777" w:rsidR="00CE37DB" w:rsidRDefault="00CE37DB" w:rsidP="00CE37DB">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393F6751" w14:textId="77777777" w:rsidR="00CE37DB" w:rsidRDefault="00CE37DB" w:rsidP="00CE37DB">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506B6830"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88EA81"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9345F" w14:textId="77777777" w:rsidR="00CE37DB" w:rsidRDefault="00CE37DB" w:rsidP="00CE37DB">
            <w:pPr>
              <w:pStyle w:val="TAL"/>
              <w:rPr>
                <w:rFonts w:cs="Arial"/>
                <w:szCs w:val="18"/>
              </w:rPr>
            </w:pPr>
            <w:r>
              <w:rPr>
                <w:rFonts w:cs="Arial"/>
                <w:szCs w:val="18"/>
              </w:rPr>
              <w:t>When present, this IE shall indicate the security policy for integrity protection and encryption for the user plane of the PDU session.</w:t>
            </w:r>
          </w:p>
        </w:tc>
      </w:tr>
      <w:tr w:rsidR="00CE37DB" w14:paraId="663876D2"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02D6F2EC" w14:textId="77777777" w:rsidR="00CE37DB" w:rsidRDefault="00CE37DB" w:rsidP="00CE37DB">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0B320900" w14:textId="77777777" w:rsidR="00CE37DB" w:rsidRDefault="00CE37DB" w:rsidP="00CE37DB">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9900080"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6FDB26"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37154A" w14:textId="77777777" w:rsidR="00CE37DB" w:rsidRDefault="00CE37DB" w:rsidP="00CE37DB">
            <w:pPr>
              <w:pStyle w:val="TAL"/>
              <w:rPr>
                <w:rFonts w:cs="Arial"/>
                <w:szCs w:val="18"/>
              </w:rPr>
            </w:pPr>
            <w:r>
              <w:rPr>
                <w:rFonts w:cs="Arial"/>
                <w:szCs w:val="18"/>
              </w:rPr>
              <w:t xml:space="preserve">Roaming Charging Profile selected by the HPLMN (see </w:t>
            </w:r>
            <w:r>
              <w:rPr>
                <w:noProof/>
                <w:lang w:val="en-US"/>
              </w:rPr>
              <w:t xml:space="preserve">subclauses 5.1.9.1, 5.2.1.7 and 5.2.2.12.2 of 3GPP TS 32.255 [25]). </w:t>
            </w:r>
          </w:p>
        </w:tc>
      </w:tr>
      <w:tr w:rsidR="00CE37DB" w14:paraId="6C13990E"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1F33464F" w14:textId="77777777" w:rsidR="00CE37DB" w:rsidRDefault="00CE37DB" w:rsidP="00CE37DB">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0D1D0D62" w14:textId="77777777" w:rsidR="00CE37DB" w:rsidRDefault="00CE37DB" w:rsidP="00CE37D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7236C"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36B043"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14E5DE" w14:textId="77777777" w:rsidR="00CE37DB" w:rsidRDefault="00CE37DB" w:rsidP="00CE37D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H-SMF service instance serving the PDU session. </w:t>
            </w:r>
          </w:p>
          <w:p w14:paraId="24C31BF0" w14:textId="77777777" w:rsidR="00CE37DB" w:rsidRDefault="00CE37DB" w:rsidP="00CE37DB">
            <w:pPr>
              <w:pStyle w:val="TAL"/>
              <w:rPr>
                <w:rFonts w:cs="Arial"/>
                <w:szCs w:val="18"/>
              </w:rPr>
            </w:pPr>
            <w:r>
              <w:rPr>
                <w:rFonts w:cs="Arial"/>
                <w:szCs w:val="18"/>
              </w:rPr>
              <w:t>This IE may be used by the V-SMF to identify PDU sessions affected by a failure or restart of the H-SMF service (see subclause 6.2 of 3GPP TS 23.527 [24]).</w:t>
            </w:r>
          </w:p>
        </w:tc>
      </w:tr>
      <w:tr w:rsidR="00CE37DB" w14:paraId="337D6216"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6E3AA3E" w14:textId="77777777" w:rsidR="00CE37DB" w:rsidRDefault="00CE37DB" w:rsidP="00CE37DB">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706E59D" w14:textId="77777777" w:rsidR="00CE37DB" w:rsidRDefault="00CE37DB" w:rsidP="00CE37DB">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EA390C0" w14:textId="77777777" w:rsidR="00CE37DB" w:rsidRDefault="00CE37DB" w:rsidP="00CE37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3F4F1FC" w14:textId="77777777" w:rsidR="00CE37DB" w:rsidRDefault="00CE37DB" w:rsidP="00CE37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6F44164" w14:textId="77777777" w:rsidR="00CE37DB" w:rsidRDefault="00CE37DB" w:rsidP="00CE37DB">
            <w:pPr>
              <w:pStyle w:val="TAL"/>
              <w:rPr>
                <w:rFonts w:cs="Arial"/>
                <w:szCs w:val="18"/>
              </w:rPr>
            </w:pPr>
            <w:r w:rsidRPr="002857AD">
              <w:rPr>
                <w:rFonts w:cs="Arial"/>
                <w:szCs w:val="18"/>
              </w:rPr>
              <w:t xml:space="preserve">Timestamp when the </w:t>
            </w:r>
            <w:r>
              <w:rPr>
                <w:rFonts w:cs="Arial"/>
                <w:szCs w:val="18"/>
              </w:rPr>
              <w:t xml:space="preserve">H-SMF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716045" w14:paraId="6EB96990" w14:textId="77777777" w:rsidTr="00CE37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C28A7C7" w14:textId="77777777" w:rsidR="00716045" w:rsidRPr="000D0555" w:rsidRDefault="00716045" w:rsidP="00716045">
            <w:pPr>
              <w:pStyle w:val="TAN"/>
            </w:pPr>
            <w:r>
              <w:t>NOTE:</w:t>
            </w:r>
            <w:r>
              <w:tab/>
              <w:t xml:space="preserve">This IE contains information that the V-SMF only needs to transfer to the UE (without interpretation). It is sent as a separate IE rather than within the n1SmInfoToUE binary data because the Selected SSC mode IE is defined as a "V" IE (i.e. without a Type field) in the NAS PDU Session Establishment Accept message. </w:t>
            </w:r>
          </w:p>
        </w:tc>
      </w:tr>
    </w:tbl>
    <w:p w14:paraId="742E921A" w14:textId="77777777" w:rsidR="0030517B" w:rsidRDefault="0030517B" w:rsidP="0030517B">
      <w:pPr>
        <w:rPr>
          <w:noProof/>
        </w:rPr>
      </w:pPr>
    </w:p>
    <w:p w14:paraId="39A7DEDD" w14:textId="77777777" w:rsidR="0030517B" w:rsidRDefault="0030517B" w:rsidP="0030517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DBF212B" w14:textId="77777777" w:rsidR="00820D14" w:rsidRDefault="00820D14" w:rsidP="00820D14">
      <w:pPr>
        <w:pStyle w:val="Heading3"/>
      </w:pPr>
      <w:r>
        <w:rPr>
          <w:noProof/>
        </w:rPr>
        <w:tab/>
      </w:r>
      <w:bookmarkStart w:id="865" w:name="_Toc3976180"/>
      <w:r>
        <w:t>6.1.8</w:t>
      </w:r>
      <w:r>
        <w:tab/>
        <w:t>Feature Negotiation</w:t>
      </w:r>
      <w:bookmarkEnd w:id="865"/>
    </w:p>
    <w:p w14:paraId="786839C5" w14:textId="77777777" w:rsidR="00820D14" w:rsidRDefault="00820D14" w:rsidP="00820D14">
      <w:pPr>
        <w:rPr>
          <w:lang w:val="en-US"/>
        </w:rPr>
      </w:pPr>
      <w:r>
        <w:rPr>
          <w:lang w:val="en-US"/>
        </w:rPr>
        <w:t xml:space="preserve">The feature negotiation mechanism specified in subclause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 </w:t>
      </w:r>
    </w:p>
    <w:p w14:paraId="517D41E3" w14:textId="77777777" w:rsidR="00820D14" w:rsidRDefault="00820D14" w:rsidP="00820D14">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supportedFeatures attribute in the HTTP POST request when requesting the SMF to create an SM context or a PDU session resource. </w:t>
      </w:r>
    </w:p>
    <w:p w14:paraId="4D557D1A" w14:textId="77777777" w:rsidR="00820D14" w:rsidRDefault="00820D14" w:rsidP="00820D14">
      <w:pPr>
        <w:rPr>
          <w:lang w:val="en-US"/>
        </w:rPr>
      </w:pPr>
      <w:r>
        <w:rPr>
          <w:lang w:val="en-US"/>
        </w:rPr>
        <w:t>The SMF shall determine the supported features for the created SM context or PDU session resource as specified in subclause 6.6 of 3GPP TS 29.500 [4] and shall indicate the supported features by including the supportedFeatures attribute in the representation of the SM context or PDU session resource it returns in the HTTP response confirming the creation of the resource.</w:t>
      </w:r>
    </w:p>
    <w:p w14:paraId="63AD2DE7" w14:textId="77777777" w:rsidR="00820D14" w:rsidRDefault="00820D14" w:rsidP="00820D14">
      <w:pPr>
        <w:rPr>
          <w:lang w:val="en-US"/>
        </w:rPr>
      </w:pPr>
      <w:r>
        <w:rPr>
          <w:lang w:val="en-US"/>
        </w:rPr>
        <w:t xml:space="preserve">The syntax of the supportedFeatures attribute is defined in subclause 5.2.2 of 3GPP TS 29.571 [13]. </w:t>
      </w:r>
    </w:p>
    <w:p w14:paraId="05C6E07F" w14:textId="77777777" w:rsidR="00820D14" w:rsidRDefault="00820D14" w:rsidP="00820D14">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 </w:t>
      </w:r>
    </w:p>
    <w:p w14:paraId="399F18FE" w14:textId="77777777" w:rsidR="00820D14" w:rsidRPr="003B5446" w:rsidRDefault="00820D14" w:rsidP="00820D14">
      <w:pPr>
        <w:pStyle w:val="TH"/>
      </w:pPr>
      <w:r w:rsidRPr="003B5446">
        <w:lastRenderedPageBreak/>
        <w:t xml:space="preserve">Table </w:t>
      </w:r>
      <w:r>
        <w:t>6.1.8-1</w:t>
      </w:r>
      <w:r w:rsidRPr="003B5446">
        <w:t xml:space="preserve">: Features of </w:t>
      </w:r>
      <w:r>
        <w:t xml:space="preserve">supportedFeatures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66" w:author="Lu Yunjie - CT4#90" w:date="2019-03-29T11: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93"/>
        <w:gridCol w:w="1135"/>
        <w:gridCol w:w="567"/>
        <w:gridCol w:w="6520"/>
        <w:tblGridChange w:id="867">
          <w:tblGrid>
            <w:gridCol w:w="993"/>
            <w:gridCol w:w="1063"/>
            <w:gridCol w:w="639"/>
            <w:gridCol w:w="6520"/>
          </w:tblGrid>
        </w:tblGridChange>
      </w:tblGrid>
      <w:tr w:rsidR="00820D14" w:rsidRPr="003B5446" w14:paraId="49AAABA0" w14:textId="77777777" w:rsidTr="00672841">
        <w:trPr>
          <w:cantSplit/>
          <w:jc w:val="center"/>
          <w:trPrChange w:id="868" w:author="Lu Yunjie - CT4#90" w:date="2019-03-29T11:22:00Z">
            <w:trPr>
              <w:cantSplit/>
              <w:jc w:val="center"/>
            </w:trPr>
          </w:trPrChange>
        </w:trPr>
        <w:tc>
          <w:tcPr>
            <w:tcW w:w="993" w:type="dxa"/>
            <w:tcPrChange w:id="869" w:author="Lu Yunjie - CT4#90" w:date="2019-03-29T11:22:00Z">
              <w:tcPr>
                <w:tcW w:w="993" w:type="dxa"/>
              </w:tcPr>
            </w:tcPrChange>
          </w:tcPr>
          <w:p w14:paraId="278E8C3C" w14:textId="77777777" w:rsidR="00820D14" w:rsidRPr="003B5446" w:rsidRDefault="00820D14" w:rsidP="00B929C0">
            <w:pPr>
              <w:pStyle w:val="TAH"/>
            </w:pPr>
            <w:r w:rsidRPr="003B5446">
              <w:t xml:space="preserve">Feature </w:t>
            </w:r>
            <w:r>
              <w:t>Number</w:t>
            </w:r>
          </w:p>
        </w:tc>
        <w:tc>
          <w:tcPr>
            <w:tcW w:w="1135" w:type="dxa"/>
            <w:tcPrChange w:id="870" w:author="Lu Yunjie - CT4#90" w:date="2019-03-29T11:22:00Z">
              <w:tcPr>
                <w:tcW w:w="1063" w:type="dxa"/>
              </w:tcPr>
            </w:tcPrChange>
          </w:tcPr>
          <w:p w14:paraId="22A6A9F9" w14:textId="77777777" w:rsidR="00820D14" w:rsidRPr="003B5446" w:rsidRDefault="00820D14" w:rsidP="00B929C0">
            <w:pPr>
              <w:pStyle w:val="TAH"/>
            </w:pPr>
            <w:r w:rsidRPr="003B5446">
              <w:t>Feature</w:t>
            </w:r>
          </w:p>
        </w:tc>
        <w:tc>
          <w:tcPr>
            <w:tcW w:w="567" w:type="dxa"/>
            <w:tcPrChange w:id="871" w:author="Lu Yunjie - CT4#90" w:date="2019-03-29T11:22:00Z">
              <w:tcPr>
                <w:tcW w:w="639" w:type="dxa"/>
              </w:tcPr>
            </w:tcPrChange>
          </w:tcPr>
          <w:p w14:paraId="6ED37691" w14:textId="77777777" w:rsidR="00820D14" w:rsidRPr="003B5446" w:rsidRDefault="00820D14" w:rsidP="00B929C0">
            <w:pPr>
              <w:pStyle w:val="TAH"/>
            </w:pPr>
            <w:r w:rsidRPr="003B5446">
              <w:t>M/O</w:t>
            </w:r>
          </w:p>
        </w:tc>
        <w:tc>
          <w:tcPr>
            <w:tcW w:w="6520" w:type="dxa"/>
            <w:tcPrChange w:id="872" w:author="Lu Yunjie - CT4#90" w:date="2019-03-29T11:22:00Z">
              <w:tcPr>
                <w:tcW w:w="6520" w:type="dxa"/>
              </w:tcPr>
            </w:tcPrChange>
          </w:tcPr>
          <w:p w14:paraId="417892F6" w14:textId="77777777" w:rsidR="00820D14" w:rsidRPr="003B5446" w:rsidRDefault="00820D14" w:rsidP="00B929C0">
            <w:pPr>
              <w:pStyle w:val="TAH"/>
            </w:pPr>
            <w:r w:rsidRPr="003B5446">
              <w:t>Description</w:t>
            </w:r>
          </w:p>
        </w:tc>
      </w:tr>
      <w:tr w:rsidR="00820D14" w:rsidRPr="003B5446" w14:paraId="3FABC9F0" w14:textId="77777777" w:rsidTr="00672841">
        <w:trPr>
          <w:cantSplit/>
          <w:jc w:val="center"/>
          <w:trPrChange w:id="873" w:author="Lu Yunjie - CT4#90" w:date="2019-03-29T11:22:00Z">
            <w:trPr>
              <w:cantSplit/>
              <w:jc w:val="center"/>
            </w:trPr>
          </w:trPrChange>
        </w:trPr>
        <w:tc>
          <w:tcPr>
            <w:tcW w:w="993" w:type="dxa"/>
            <w:tcPrChange w:id="874" w:author="Lu Yunjie - CT4#90" w:date="2019-03-29T11:22:00Z">
              <w:tcPr>
                <w:tcW w:w="993" w:type="dxa"/>
              </w:tcPr>
            </w:tcPrChange>
          </w:tcPr>
          <w:p w14:paraId="3387052C" w14:textId="0AA715FB" w:rsidR="00820D14" w:rsidRPr="003B5446" w:rsidRDefault="003F36E0" w:rsidP="00B929C0">
            <w:pPr>
              <w:pStyle w:val="TAC"/>
            </w:pPr>
            <w:ins w:id="875" w:author="Lu Yunjie - CT4#90 rev2" w:date="2019-04-12T11:41:00Z">
              <w:r>
                <w:t>x</w:t>
              </w:r>
            </w:ins>
          </w:p>
        </w:tc>
        <w:tc>
          <w:tcPr>
            <w:tcW w:w="1135" w:type="dxa"/>
            <w:tcPrChange w:id="876" w:author="Lu Yunjie - CT4#90" w:date="2019-03-29T11:22:00Z">
              <w:tcPr>
                <w:tcW w:w="1063" w:type="dxa"/>
              </w:tcPr>
            </w:tcPrChange>
          </w:tcPr>
          <w:p w14:paraId="5DDE3FFA" w14:textId="5C31FB02" w:rsidR="00820D14" w:rsidRPr="005641D1" w:rsidRDefault="00772C5A" w:rsidP="00B929C0">
            <w:pPr>
              <w:pStyle w:val="TAL"/>
              <w:rPr>
                <w:rPrChange w:id="877" w:author="Lu Yunjie - CT4#90 rev2" w:date="2019-04-12T09:23:00Z">
                  <w:rPr>
                    <w:color w:val="FF0000"/>
                  </w:rPr>
                </w:rPrChange>
              </w:rPr>
            </w:pPr>
            <w:ins w:id="878" w:author="Lu Yunjie - CT4#90 rev1" w:date="2019-04-10T16:45:00Z">
              <w:r w:rsidRPr="005641D1">
                <w:rPr>
                  <w:rPrChange w:id="879" w:author="Lu Yunjie - CT4#90 rev2" w:date="2019-04-12T09:23:00Z">
                    <w:rPr>
                      <w:color w:val="FF0000"/>
                    </w:rPr>
                  </w:rPrChange>
                </w:rPr>
                <w:t>CP</w:t>
              </w:r>
            </w:ins>
            <w:ins w:id="880" w:author="Lu Yunjie - CT4#90" w:date="2019-03-29T10:59:00Z">
              <w:r w:rsidR="005E4603" w:rsidRPr="005641D1">
                <w:rPr>
                  <w:rPrChange w:id="881" w:author="Lu Yunjie - CT4#90 rev2" w:date="2019-04-12T09:23:00Z">
                    <w:rPr>
                      <w:color w:val="FF0000"/>
                    </w:rPr>
                  </w:rPrChange>
                </w:rPr>
                <w:t>CIOT</w:t>
              </w:r>
            </w:ins>
          </w:p>
        </w:tc>
        <w:tc>
          <w:tcPr>
            <w:tcW w:w="567" w:type="dxa"/>
            <w:tcPrChange w:id="882" w:author="Lu Yunjie - CT4#90" w:date="2019-03-29T11:22:00Z">
              <w:tcPr>
                <w:tcW w:w="639" w:type="dxa"/>
              </w:tcPr>
            </w:tcPrChange>
          </w:tcPr>
          <w:p w14:paraId="32492F3D" w14:textId="24F0C0E8" w:rsidR="00820D14" w:rsidRPr="005641D1" w:rsidRDefault="00FA2B6F" w:rsidP="00B929C0">
            <w:pPr>
              <w:pStyle w:val="TAC"/>
              <w:rPr>
                <w:rPrChange w:id="883" w:author="Lu Yunjie - CT4#90 rev2" w:date="2019-04-12T09:23:00Z">
                  <w:rPr>
                    <w:color w:val="FF0000"/>
                  </w:rPr>
                </w:rPrChange>
              </w:rPr>
            </w:pPr>
            <w:ins w:id="884" w:author="Lu Yunjie - CT4#90" w:date="2019-03-29T10:59:00Z">
              <w:r w:rsidRPr="005641D1">
                <w:rPr>
                  <w:rPrChange w:id="885" w:author="Lu Yunjie - CT4#90 rev2" w:date="2019-04-12T09:23:00Z">
                    <w:rPr>
                      <w:color w:val="FF0000"/>
                    </w:rPr>
                  </w:rPrChange>
                </w:rPr>
                <w:t>O</w:t>
              </w:r>
            </w:ins>
          </w:p>
        </w:tc>
        <w:tc>
          <w:tcPr>
            <w:tcW w:w="6520" w:type="dxa"/>
            <w:tcPrChange w:id="886" w:author="Lu Yunjie - CT4#90" w:date="2019-03-29T11:22:00Z">
              <w:tcPr>
                <w:tcW w:w="6520" w:type="dxa"/>
              </w:tcPr>
            </w:tcPrChange>
          </w:tcPr>
          <w:p w14:paraId="3CA613B2" w14:textId="029DEDE9" w:rsidR="00820D14" w:rsidRDefault="009F39D4">
            <w:pPr>
              <w:pStyle w:val="TAL"/>
              <w:rPr>
                <w:ins w:id="887" w:author="Lu Yunjie - CT4#90" w:date="2019-03-29T11:00:00Z"/>
                <w:noProof/>
              </w:rPr>
              <w:pPrChange w:id="888" w:author="Lu Yunjie - CT4#90" w:date="2019-03-29T11:00:00Z">
                <w:pPr>
                  <w:pStyle w:val="TAL"/>
                  <w:jc w:val="center"/>
                </w:pPr>
              </w:pPrChange>
            </w:pPr>
            <w:ins w:id="889" w:author="Lu Yunjie - CT4#90" w:date="2019-03-29T11:00:00Z">
              <w:r>
                <w:rPr>
                  <w:noProof/>
                </w:rPr>
                <w:t>Control Plane CIoT 5GS Optimisation</w:t>
              </w:r>
            </w:ins>
          </w:p>
          <w:p w14:paraId="7FBCBC5D" w14:textId="538EDC26" w:rsidR="009F39D4" w:rsidRDefault="009F39D4" w:rsidP="009F39D4">
            <w:pPr>
              <w:pStyle w:val="TAL"/>
              <w:rPr>
                <w:ins w:id="890" w:author="Lu Yunjie - CT4#90" w:date="2019-03-29T11:00:00Z"/>
              </w:rPr>
            </w:pPr>
          </w:p>
          <w:p w14:paraId="2AA0777F" w14:textId="00881072" w:rsidR="009F39D4" w:rsidDel="00713E62" w:rsidRDefault="009F39D4" w:rsidP="00B929C0">
            <w:pPr>
              <w:pStyle w:val="TAL"/>
              <w:rPr>
                <w:del w:id="891" w:author="Lu Yunjie - CT4#90" w:date="2019-03-29T11:00:00Z"/>
              </w:rPr>
            </w:pPr>
            <w:ins w:id="892" w:author="Lu Yunjie - CT4#90" w:date="2019-03-29T11:00:00Z">
              <w:r>
                <w:t xml:space="preserve">This </w:t>
              </w:r>
            </w:ins>
            <w:ins w:id="893" w:author="Lu Yunjie - CT4#90" w:date="2019-03-29T11:01:00Z">
              <w:r w:rsidR="00E76223">
                <w:t xml:space="preserve">optional feature </w:t>
              </w:r>
            </w:ins>
            <w:ins w:id="894" w:author="Lu Yunjie - CT4#90" w:date="2019-03-29T11:20:00Z">
              <w:r w:rsidR="00EE6AA9">
                <w:t>allows</w:t>
              </w:r>
              <w:r w:rsidR="00EE6AA9" w:rsidRPr="00990165">
                <w:t xml:space="preserve"> transport</w:t>
              </w:r>
            </w:ins>
            <w:ins w:id="895" w:author="Lu Yunjie - CT4#90" w:date="2019-03-29T11:21:00Z">
              <w:r w:rsidR="00E0315B">
                <w:t xml:space="preserve"> of</w:t>
              </w:r>
              <w:r w:rsidR="00971C2F">
                <w:t xml:space="preserve"> small</w:t>
              </w:r>
            </w:ins>
            <w:ins w:id="896" w:author="Lu Yunjie - CT4#90" w:date="2019-03-29T11:20:00Z">
              <w:r w:rsidR="00EE6AA9" w:rsidRPr="00990165">
                <w:t xml:space="preserve"> user data via </w:t>
              </w:r>
              <w:r w:rsidR="00EE6AA9">
                <w:t xml:space="preserve">AMF and SMF </w:t>
              </w:r>
              <w:r w:rsidR="00EE6AA9" w:rsidRPr="00990165">
                <w:t xml:space="preserve">by encapsulating </w:t>
              </w:r>
              <w:r w:rsidR="00EE6AA9">
                <w:t xml:space="preserve">them </w:t>
              </w:r>
              <w:r w:rsidR="00EE6AA9" w:rsidRPr="00990165">
                <w:t xml:space="preserve">in NAS, reducing the total number of control plane messages </w:t>
              </w:r>
            </w:ins>
            <w:ins w:id="897" w:author="Lu Yunjie - CT4#90 rev1" w:date="2019-04-10T16:45:00Z">
              <w:r w:rsidR="00772C5A">
                <w:t xml:space="preserve">for </w:t>
              </w:r>
            </w:ins>
            <w:ins w:id="898" w:author="Lu Yunjie - CT4#91 Rev1" w:date="2019-05-13T18:13:00Z">
              <w:r w:rsidR="008E6BB9">
                <w:t>infrequent</w:t>
              </w:r>
            </w:ins>
            <w:ins w:id="899" w:author="Lu Yunjie - CT4#90" w:date="2019-03-29T11:22:00Z">
              <w:r w:rsidR="007732B1">
                <w:t xml:space="preserve"> </w:t>
              </w:r>
            </w:ins>
            <w:ins w:id="900" w:author="Lu Yunjie - CT4#90" w:date="2019-03-29T11:21:00Z">
              <w:r w:rsidR="00EE6AA9">
                <w:t xml:space="preserve">small </w:t>
              </w:r>
            </w:ins>
            <w:ins w:id="901" w:author="Lu Yunjie - CT4#90" w:date="2019-03-29T11:20:00Z">
              <w:r w:rsidR="00EE6AA9" w:rsidRPr="00990165">
                <w:t>data transaction</w:t>
              </w:r>
            </w:ins>
            <w:ins w:id="902" w:author="Lu Yunjie - CT4#90" w:date="2019-03-29T11:21:00Z">
              <w:r w:rsidR="00EE6AA9">
                <w:t>s.</w:t>
              </w:r>
            </w:ins>
          </w:p>
          <w:p w14:paraId="1126E50D" w14:textId="77777777" w:rsidR="00713E62" w:rsidRDefault="00713E62">
            <w:pPr>
              <w:pStyle w:val="TAL"/>
              <w:rPr>
                <w:ins w:id="903" w:author="Lu Yunjie - CT4#90 rev2" w:date="2019-04-12T09:23:00Z"/>
              </w:rPr>
              <w:pPrChange w:id="904" w:author="Lu Yunjie - CT4#90" w:date="2019-03-29T11:00:00Z">
                <w:pPr>
                  <w:pStyle w:val="TAL"/>
                  <w:jc w:val="center"/>
                </w:pPr>
              </w:pPrChange>
            </w:pPr>
          </w:p>
          <w:p w14:paraId="316DED81" w14:textId="77777777" w:rsidR="005E2B2E" w:rsidRDefault="005E2B2E" w:rsidP="00B929C0">
            <w:pPr>
              <w:pStyle w:val="TAL"/>
              <w:rPr>
                <w:ins w:id="905" w:author="Lu Yunjie - CT4#90" w:date="2019-03-29T11:22:00Z"/>
              </w:rPr>
            </w:pPr>
          </w:p>
          <w:p w14:paraId="20E6DFD8" w14:textId="0CF1EBF8" w:rsidR="00772C5A" w:rsidRDefault="001231A1" w:rsidP="00B929C0">
            <w:pPr>
              <w:pStyle w:val="TAL"/>
              <w:rPr>
                <w:ins w:id="906" w:author="Lu Yunjie - CT4#90 rev1" w:date="2019-04-10T16:50:00Z"/>
              </w:rPr>
            </w:pPr>
            <w:ins w:id="907" w:author="Lu Yunjie - CT4#90" w:date="2019-03-29T11:23:00Z">
              <w:r>
                <w:t xml:space="preserve">The SMF shall indicate </w:t>
              </w:r>
            </w:ins>
            <w:ins w:id="908" w:author="Lu Yunjie - CT4#90" w:date="2019-03-29T11:24:00Z">
              <w:r>
                <w:t xml:space="preserve">its </w:t>
              </w:r>
            </w:ins>
            <w:ins w:id="909" w:author="Lu Yunjie - CT4#90" w:date="2019-03-29T11:23:00Z">
              <w:r>
                <w:t>support of th</w:t>
              </w:r>
            </w:ins>
            <w:ins w:id="910" w:author="Lu Yunjie - CT4#90" w:date="2019-03-29T11:24:00Z">
              <w:r>
                <w:t>is feature in support</w:t>
              </w:r>
            </w:ins>
            <w:ins w:id="911" w:author="Lu Yunjie - CT4#91 Rev1" w:date="2019-05-13T18:09:00Z">
              <w:r w:rsidR="00671AB5">
                <w:t>ed</w:t>
              </w:r>
            </w:ins>
            <w:ins w:id="912" w:author="Lu Yunjie - CT4#90" w:date="2019-03-29T11:24:00Z">
              <w:r>
                <w:t xml:space="preserve">Features attribute in </w:t>
              </w:r>
            </w:ins>
            <w:ins w:id="913" w:author="Lu Yunjie - CT4#90" w:date="2019-03-29T11:25:00Z">
              <w:r>
                <w:t>its profile registered in NRF</w:t>
              </w:r>
            </w:ins>
            <w:ins w:id="914" w:author="Lu Yunjie - CT4#90 rev1" w:date="2019-04-10T16:50:00Z">
              <w:r w:rsidR="00772C5A">
                <w:t>.</w:t>
              </w:r>
            </w:ins>
          </w:p>
          <w:p w14:paraId="7372F29B" w14:textId="77777777" w:rsidR="00E75B73" w:rsidRDefault="00E75B73" w:rsidP="00B929C0">
            <w:pPr>
              <w:pStyle w:val="TAL"/>
              <w:rPr>
                <w:ins w:id="915" w:author="Lu Yunjie - CT4#90" w:date="2019-03-29T11:28:00Z"/>
              </w:rPr>
            </w:pPr>
          </w:p>
          <w:p w14:paraId="2563C4DE" w14:textId="77777777" w:rsidR="00820D14" w:rsidRDefault="00D30D2E" w:rsidP="00B929C0">
            <w:pPr>
              <w:pStyle w:val="TAL"/>
              <w:rPr>
                <w:ins w:id="916" w:author="Lu Yunjie - CT4#90 rev2" w:date="2019-04-12T09:23:00Z"/>
                <w:noProof/>
              </w:rPr>
            </w:pPr>
            <w:ins w:id="917" w:author="Lu Yunjie - CT4#90" w:date="2019-03-29T11:25:00Z">
              <w:r>
                <w:t xml:space="preserve">An NF service consumer (e.g. AMF) shall </w:t>
              </w:r>
            </w:ins>
            <w:ins w:id="918" w:author="Lu Yunjie - CT4#90" w:date="2019-03-29T11:26:00Z">
              <w:r>
                <w:t xml:space="preserve">only select SMF(s) that supports this feature </w:t>
              </w:r>
            </w:ins>
            <w:ins w:id="919" w:author="Lu Yunjie - CT4#90" w:date="2019-03-29T11:27:00Z">
              <w:r w:rsidR="000E5A42">
                <w:t xml:space="preserve">for </w:t>
              </w:r>
              <w:r>
                <w:t xml:space="preserve">PDU sessions with </w:t>
              </w:r>
              <w:r>
                <w:rPr>
                  <w:noProof/>
                </w:rPr>
                <w:t xml:space="preserve">Control Plane CIoT 5GS Optimisation </w:t>
              </w:r>
            </w:ins>
            <w:ins w:id="920" w:author="Lu Yunjie - CT4#90 rev1" w:date="2019-04-10T16:46:00Z">
              <w:r w:rsidR="00772C5A">
                <w:rPr>
                  <w:noProof/>
                </w:rPr>
                <w:t>enabled</w:t>
              </w:r>
            </w:ins>
            <w:ins w:id="921" w:author="Lu Yunjie - CT4#90" w:date="2019-03-29T11:27:00Z">
              <w:r>
                <w:rPr>
                  <w:noProof/>
                </w:rPr>
                <w:t>.</w:t>
              </w:r>
            </w:ins>
          </w:p>
          <w:p w14:paraId="4A4E7A04" w14:textId="6764E9A1" w:rsidR="00713E62" w:rsidRPr="00CE7AF6" w:rsidRDefault="00713E62" w:rsidP="00B929C0">
            <w:pPr>
              <w:pStyle w:val="TAL"/>
              <w:rPr>
                <w:noProof/>
              </w:rPr>
            </w:pPr>
          </w:p>
        </w:tc>
      </w:tr>
      <w:tr w:rsidR="00820D14" w:rsidRPr="003B5446" w14:paraId="2102E3A4" w14:textId="77777777" w:rsidTr="00B929C0">
        <w:trPr>
          <w:cantSplit/>
          <w:jc w:val="center"/>
        </w:trPr>
        <w:tc>
          <w:tcPr>
            <w:tcW w:w="9215" w:type="dxa"/>
            <w:gridSpan w:val="4"/>
          </w:tcPr>
          <w:p w14:paraId="3C6ED7E6" w14:textId="77777777" w:rsidR="00820D14" w:rsidRPr="003B5446" w:rsidRDefault="00820D14" w:rsidP="00B929C0">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035D78FC" w14:textId="77777777" w:rsidR="00820D14" w:rsidRPr="003B5446" w:rsidRDefault="00820D14" w:rsidP="00B929C0">
            <w:pPr>
              <w:pStyle w:val="TAL"/>
              <w:rPr>
                <w:bCs/>
              </w:rPr>
            </w:pPr>
            <w:r w:rsidRPr="003B5446">
              <w:rPr>
                <w:bCs/>
              </w:rPr>
              <w:t>Feature: A short name that can be used to refer to the bit and to the feature.</w:t>
            </w:r>
          </w:p>
          <w:p w14:paraId="33F71AA3" w14:textId="77777777" w:rsidR="00820D14" w:rsidRPr="003B5446" w:rsidRDefault="00820D14" w:rsidP="00B929C0">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 xml:space="preserve">). </w:t>
            </w:r>
          </w:p>
          <w:p w14:paraId="29C5B6CF" w14:textId="77777777" w:rsidR="00820D14" w:rsidRPr="003B5446" w:rsidRDefault="00820D14" w:rsidP="00B929C0">
            <w:pPr>
              <w:pStyle w:val="TAL"/>
            </w:pPr>
            <w:r w:rsidRPr="003B5446">
              <w:t>Description: A clear textual description of the feature.</w:t>
            </w:r>
          </w:p>
        </w:tc>
      </w:tr>
    </w:tbl>
    <w:p w14:paraId="27B2DBE6" w14:textId="788741C3" w:rsidR="00A03A23" w:rsidRDefault="00137474" w:rsidP="00820D14">
      <w:pPr>
        <w:tabs>
          <w:tab w:val="left" w:pos="3668"/>
        </w:tabs>
        <w:rPr>
          <w:noProof/>
        </w:rPr>
      </w:pPr>
      <w:r>
        <w:rPr>
          <w:noProof/>
        </w:rPr>
        <w:t>f</w:t>
      </w:r>
    </w:p>
    <w:p w14:paraId="7B79B7EA" w14:textId="77777777" w:rsidR="00820D14" w:rsidRDefault="00820D14" w:rsidP="00820D1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DAC25DE" w14:textId="77777777" w:rsidR="00CF64A1" w:rsidRDefault="00CF64A1" w:rsidP="00CF64A1">
      <w:pPr>
        <w:pStyle w:val="Heading2"/>
      </w:pPr>
      <w:bookmarkStart w:id="922" w:name="_Toc3976184"/>
      <w:r>
        <w:t>A.2</w:t>
      </w:r>
      <w:r>
        <w:tab/>
      </w:r>
      <w:proofErr w:type="spellStart"/>
      <w:r>
        <w:t>Nsmf_PDUSession</w:t>
      </w:r>
      <w:proofErr w:type="spellEnd"/>
      <w:r>
        <w:t xml:space="preserve"> API</w:t>
      </w:r>
      <w:bookmarkEnd w:id="922"/>
    </w:p>
    <w:p w14:paraId="30359D47" w14:textId="77777777" w:rsidR="00CF64A1" w:rsidRPr="002E5CBA" w:rsidRDefault="00CF64A1" w:rsidP="00CF64A1">
      <w:pPr>
        <w:pStyle w:val="PL"/>
        <w:rPr>
          <w:lang w:val="en-US"/>
        </w:rPr>
      </w:pPr>
      <w:r w:rsidRPr="002E5CBA">
        <w:rPr>
          <w:lang w:val="en-US"/>
        </w:rPr>
        <w:t>openapi: 3.0.0</w:t>
      </w:r>
    </w:p>
    <w:p w14:paraId="13DF684A" w14:textId="77777777" w:rsidR="00CF64A1" w:rsidRPr="002E5CBA" w:rsidRDefault="00CF64A1" w:rsidP="00CF64A1">
      <w:pPr>
        <w:pStyle w:val="PL"/>
        <w:rPr>
          <w:lang w:val="en-US"/>
        </w:rPr>
      </w:pPr>
    </w:p>
    <w:p w14:paraId="7CB09AE6" w14:textId="77777777" w:rsidR="00CF64A1" w:rsidRPr="002E5CBA" w:rsidRDefault="00CF64A1" w:rsidP="00CF64A1">
      <w:pPr>
        <w:pStyle w:val="PL"/>
        <w:rPr>
          <w:lang w:val="en-US"/>
        </w:rPr>
      </w:pPr>
      <w:r w:rsidRPr="002E5CBA">
        <w:rPr>
          <w:lang w:val="en-US"/>
        </w:rPr>
        <w:t>info:</w:t>
      </w:r>
    </w:p>
    <w:p w14:paraId="1E33565A" w14:textId="77777777" w:rsidR="00CF64A1" w:rsidRPr="002E5CBA" w:rsidRDefault="00CF64A1" w:rsidP="00CF64A1">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14:paraId="32848AA5" w14:textId="77777777" w:rsidR="00CF64A1" w:rsidRPr="002E5CBA" w:rsidRDefault="00CF64A1" w:rsidP="00CF64A1">
      <w:pPr>
        <w:pStyle w:val="PL"/>
        <w:rPr>
          <w:lang w:val="en-US"/>
        </w:rPr>
      </w:pPr>
      <w:r w:rsidRPr="002E5CBA">
        <w:rPr>
          <w:lang w:val="en-US"/>
        </w:rPr>
        <w:t xml:space="preserve">  title: '</w:t>
      </w:r>
      <w:r>
        <w:rPr>
          <w:lang w:val="en-US"/>
        </w:rPr>
        <w:t>Nsmf_PDUSession</w:t>
      </w:r>
      <w:r w:rsidRPr="002E5CBA">
        <w:rPr>
          <w:lang w:val="en-US"/>
        </w:rPr>
        <w:t>'</w:t>
      </w:r>
    </w:p>
    <w:p w14:paraId="21C7AE84" w14:textId="77777777" w:rsidR="00CF64A1" w:rsidRPr="00757B26" w:rsidRDefault="00CF64A1" w:rsidP="00CF64A1">
      <w:pPr>
        <w:pStyle w:val="PL"/>
        <w:rPr>
          <w:lang w:val="fr-FR"/>
        </w:rPr>
      </w:pPr>
      <w:r w:rsidRPr="002E5CBA">
        <w:rPr>
          <w:lang w:val="en-US"/>
        </w:rPr>
        <w:t xml:space="preserve">  </w:t>
      </w:r>
      <w:r w:rsidRPr="00757B26">
        <w:rPr>
          <w:lang w:val="fr-FR"/>
        </w:rPr>
        <w:t>description: 'SMF PDU Session Service'</w:t>
      </w:r>
    </w:p>
    <w:p w14:paraId="047EB7E0" w14:textId="3BB895B9" w:rsidR="00CF64A1" w:rsidRDefault="00CF64A1" w:rsidP="00CF64A1">
      <w:pPr>
        <w:pStyle w:val="PL"/>
        <w:rPr>
          <w:lang w:val="fr-FR"/>
        </w:rPr>
      </w:pPr>
    </w:p>
    <w:p w14:paraId="3231766B" w14:textId="77777777" w:rsidR="00DD71EA" w:rsidRPr="00DD71EA" w:rsidRDefault="00DD71EA" w:rsidP="00CF64A1">
      <w:pPr>
        <w:pStyle w:val="PL"/>
        <w:rPr>
          <w:color w:val="0070C0"/>
          <w:sz w:val="20"/>
          <w:lang w:val="fr-FR"/>
        </w:rPr>
      </w:pPr>
    </w:p>
    <w:p w14:paraId="3354B71F" w14:textId="6AA76097" w:rsidR="00DD71EA" w:rsidRPr="00DD71EA" w:rsidRDefault="00DD71EA" w:rsidP="00CF64A1">
      <w:pPr>
        <w:pStyle w:val="PL"/>
        <w:rPr>
          <w:color w:val="0070C0"/>
          <w:sz w:val="20"/>
          <w:lang w:val="fr-FR"/>
        </w:rPr>
      </w:pPr>
      <w:r w:rsidRPr="00DD71EA">
        <w:rPr>
          <w:color w:val="0070C0"/>
          <w:sz w:val="20"/>
          <w:lang w:val="fr-FR"/>
        </w:rPr>
        <w:t>-----------------Skipped for Clarity -----------------</w:t>
      </w:r>
    </w:p>
    <w:p w14:paraId="351D382E" w14:textId="3D00FC1A" w:rsidR="00DD71EA" w:rsidRPr="00DD71EA" w:rsidRDefault="00DD71EA" w:rsidP="00CF64A1">
      <w:pPr>
        <w:pStyle w:val="PL"/>
        <w:rPr>
          <w:noProof w:val="0"/>
          <w:color w:val="0070C0"/>
          <w:sz w:val="20"/>
          <w:lang w:val="fr-FR"/>
        </w:rPr>
      </w:pPr>
    </w:p>
    <w:p w14:paraId="69D43E8B" w14:textId="77777777" w:rsidR="00DD71EA" w:rsidRDefault="00DD71EA" w:rsidP="00CF64A1">
      <w:pPr>
        <w:pStyle w:val="PL"/>
        <w:rPr>
          <w:noProof w:val="0"/>
          <w:lang w:val="fr-FR"/>
        </w:rPr>
      </w:pPr>
    </w:p>
    <w:p w14:paraId="732D8065" w14:textId="7F089827" w:rsidR="00CF64A1" w:rsidRPr="002E5CBA" w:rsidRDefault="00CF64A1" w:rsidP="00CF64A1">
      <w:pPr>
        <w:pStyle w:val="PL"/>
        <w:rPr>
          <w:lang w:val="en-US"/>
        </w:rPr>
      </w:pPr>
      <w:r w:rsidRPr="002E5CBA">
        <w:rPr>
          <w:lang w:val="en-US"/>
        </w:rPr>
        <w:t xml:space="preserve">  schemas:</w:t>
      </w:r>
    </w:p>
    <w:p w14:paraId="33A394BC" w14:textId="77777777" w:rsidR="00CF64A1" w:rsidRPr="002E5CBA" w:rsidRDefault="00CF64A1" w:rsidP="00CF64A1">
      <w:pPr>
        <w:pStyle w:val="PL"/>
        <w:rPr>
          <w:lang w:val="en-US"/>
        </w:rPr>
      </w:pPr>
      <w:r w:rsidRPr="002E5CBA">
        <w:rPr>
          <w:lang w:val="en-US"/>
        </w:rPr>
        <w:t>#</w:t>
      </w:r>
    </w:p>
    <w:p w14:paraId="258DB575" w14:textId="77777777" w:rsidR="00CF64A1" w:rsidRPr="002E5CBA" w:rsidRDefault="00CF64A1" w:rsidP="00CF64A1">
      <w:pPr>
        <w:pStyle w:val="PL"/>
        <w:rPr>
          <w:lang w:val="en-US"/>
        </w:rPr>
      </w:pPr>
      <w:r w:rsidRPr="002E5CBA">
        <w:rPr>
          <w:lang w:val="en-US"/>
        </w:rPr>
        <w:t># STRUCTURED DATA TYPES</w:t>
      </w:r>
    </w:p>
    <w:p w14:paraId="48771615" w14:textId="77777777" w:rsidR="00CF64A1" w:rsidRPr="002E5CBA" w:rsidRDefault="00CF64A1" w:rsidP="00CF64A1">
      <w:pPr>
        <w:pStyle w:val="PL"/>
        <w:rPr>
          <w:lang w:val="en-US"/>
        </w:rPr>
      </w:pPr>
      <w:r w:rsidRPr="002E5CBA">
        <w:rPr>
          <w:lang w:val="en-US"/>
        </w:rPr>
        <w:t>#</w:t>
      </w:r>
    </w:p>
    <w:p w14:paraId="1B96EF89" w14:textId="77777777" w:rsidR="00CF64A1" w:rsidRPr="002E5CBA" w:rsidRDefault="00CF64A1" w:rsidP="00CF64A1">
      <w:pPr>
        <w:pStyle w:val="PL"/>
        <w:rPr>
          <w:lang w:val="en-US"/>
        </w:rPr>
      </w:pPr>
      <w:r w:rsidRPr="002E5CBA">
        <w:rPr>
          <w:lang w:val="en-US"/>
        </w:rPr>
        <w:t xml:space="preserve">    SmContextCreateData:</w:t>
      </w:r>
    </w:p>
    <w:p w14:paraId="08700E53" w14:textId="77777777" w:rsidR="00CF64A1" w:rsidRPr="002E5CBA" w:rsidRDefault="00CF64A1" w:rsidP="00CF64A1">
      <w:pPr>
        <w:pStyle w:val="PL"/>
        <w:rPr>
          <w:lang w:val="en-US"/>
        </w:rPr>
      </w:pPr>
      <w:r w:rsidRPr="002E5CBA">
        <w:rPr>
          <w:lang w:val="en-US"/>
        </w:rPr>
        <w:t xml:space="preserve">      type: object</w:t>
      </w:r>
    </w:p>
    <w:p w14:paraId="4DE2386E" w14:textId="77777777" w:rsidR="00CF64A1" w:rsidRPr="002E5CBA" w:rsidRDefault="00CF64A1" w:rsidP="00CF64A1">
      <w:pPr>
        <w:pStyle w:val="PL"/>
        <w:rPr>
          <w:lang w:val="en-US"/>
        </w:rPr>
      </w:pPr>
      <w:r w:rsidRPr="002E5CBA">
        <w:rPr>
          <w:lang w:val="en-US"/>
        </w:rPr>
        <w:t xml:space="preserve">      properties:</w:t>
      </w:r>
    </w:p>
    <w:p w14:paraId="7A9BA93A" w14:textId="77777777" w:rsidR="00CF64A1" w:rsidRPr="002E5CBA" w:rsidRDefault="00CF64A1" w:rsidP="00CF64A1">
      <w:pPr>
        <w:pStyle w:val="PL"/>
        <w:rPr>
          <w:lang w:val="en-US"/>
        </w:rPr>
      </w:pPr>
      <w:r w:rsidRPr="002E5CBA">
        <w:rPr>
          <w:lang w:val="en-US"/>
        </w:rPr>
        <w:t xml:space="preserve">        supi:</w:t>
      </w:r>
    </w:p>
    <w:p w14:paraId="40B80B09" w14:textId="77777777" w:rsidR="00CF64A1" w:rsidRPr="002E5CBA" w:rsidRDefault="00CF64A1" w:rsidP="00CF64A1">
      <w:pPr>
        <w:pStyle w:val="PL"/>
        <w:rPr>
          <w:lang w:val="en-US"/>
        </w:rPr>
      </w:pPr>
      <w:r w:rsidRPr="002E5CBA">
        <w:rPr>
          <w:lang w:val="en-US"/>
        </w:rPr>
        <w:t xml:space="preserve">          $ref: 'TS29571_CommonData.yaml#/components/schemas/Supi'</w:t>
      </w:r>
    </w:p>
    <w:p w14:paraId="6F8C2093" w14:textId="77777777" w:rsidR="00CF64A1" w:rsidRPr="002E5CBA" w:rsidRDefault="00CF64A1" w:rsidP="00CF64A1">
      <w:pPr>
        <w:pStyle w:val="PL"/>
        <w:rPr>
          <w:lang w:val="en-US"/>
        </w:rPr>
      </w:pPr>
      <w:r w:rsidRPr="002E5CBA">
        <w:rPr>
          <w:lang w:val="en-US"/>
        </w:rPr>
        <w:t xml:space="preserve">        unauthenticatedSupi:</w:t>
      </w:r>
    </w:p>
    <w:p w14:paraId="6DCA8C1A" w14:textId="77777777" w:rsidR="00CF64A1" w:rsidRPr="002E5CBA" w:rsidRDefault="00CF64A1" w:rsidP="00CF64A1">
      <w:pPr>
        <w:pStyle w:val="PL"/>
        <w:rPr>
          <w:lang w:val="en-US"/>
        </w:rPr>
      </w:pPr>
      <w:r w:rsidRPr="002E5CBA">
        <w:rPr>
          <w:lang w:val="en-US"/>
        </w:rPr>
        <w:t xml:space="preserve">          type: boolean</w:t>
      </w:r>
    </w:p>
    <w:p w14:paraId="0E6DC672" w14:textId="77777777" w:rsidR="00CF64A1" w:rsidRPr="002E5CBA" w:rsidRDefault="00CF64A1" w:rsidP="00CF64A1">
      <w:pPr>
        <w:pStyle w:val="PL"/>
        <w:rPr>
          <w:lang w:val="en-US"/>
        </w:rPr>
      </w:pPr>
      <w:r w:rsidRPr="002E5CBA">
        <w:rPr>
          <w:lang w:val="en-US"/>
        </w:rPr>
        <w:t xml:space="preserve">          default:  false</w:t>
      </w:r>
    </w:p>
    <w:p w14:paraId="2462C6C7" w14:textId="77777777" w:rsidR="00CF64A1" w:rsidRPr="002E5CBA" w:rsidRDefault="00CF64A1" w:rsidP="00CF64A1">
      <w:pPr>
        <w:pStyle w:val="PL"/>
        <w:rPr>
          <w:lang w:val="en-US"/>
        </w:rPr>
      </w:pPr>
      <w:r w:rsidRPr="002E5CBA">
        <w:rPr>
          <w:lang w:val="en-US"/>
        </w:rPr>
        <w:t xml:space="preserve">        pei:</w:t>
      </w:r>
    </w:p>
    <w:p w14:paraId="7C707F14" w14:textId="77777777" w:rsidR="00CF64A1" w:rsidRPr="002E5CBA" w:rsidRDefault="00CF64A1" w:rsidP="00CF64A1">
      <w:pPr>
        <w:pStyle w:val="PL"/>
        <w:rPr>
          <w:lang w:val="en-US"/>
        </w:rPr>
      </w:pPr>
      <w:r w:rsidRPr="002E5CBA">
        <w:rPr>
          <w:lang w:val="en-US"/>
        </w:rPr>
        <w:t xml:space="preserve">          $ref: 'TS29571_CommonData.yaml#/components/schemas/Pei'</w:t>
      </w:r>
    </w:p>
    <w:p w14:paraId="02C82AB7" w14:textId="77777777" w:rsidR="00CF64A1" w:rsidRPr="002E5CBA" w:rsidRDefault="00CF64A1" w:rsidP="00CF64A1">
      <w:pPr>
        <w:pStyle w:val="PL"/>
        <w:rPr>
          <w:lang w:val="en-US"/>
        </w:rPr>
      </w:pPr>
      <w:r w:rsidRPr="002E5CBA">
        <w:rPr>
          <w:lang w:val="en-US"/>
        </w:rPr>
        <w:t xml:space="preserve">        gpsi:</w:t>
      </w:r>
    </w:p>
    <w:p w14:paraId="541B591D" w14:textId="77777777" w:rsidR="00CF64A1" w:rsidRPr="002E5CBA" w:rsidRDefault="00CF64A1" w:rsidP="00CF64A1">
      <w:pPr>
        <w:pStyle w:val="PL"/>
        <w:rPr>
          <w:lang w:val="en-US"/>
        </w:rPr>
      </w:pPr>
      <w:r w:rsidRPr="002E5CBA">
        <w:rPr>
          <w:lang w:val="en-US"/>
        </w:rPr>
        <w:t xml:space="preserve">          $ref: 'TS29571_CommonData.yaml#/components/schemas/Gpsi'</w:t>
      </w:r>
    </w:p>
    <w:p w14:paraId="383694F0" w14:textId="77777777" w:rsidR="00CF64A1" w:rsidRPr="002E5CBA" w:rsidRDefault="00CF64A1" w:rsidP="00CF64A1">
      <w:pPr>
        <w:pStyle w:val="PL"/>
        <w:rPr>
          <w:lang w:val="en-US"/>
        </w:rPr>
      </w:pPr>
      <w:r w:rsidRPr="002E5CBA">
        <w:rPr>
          <w:lang w:val="en-US"/>
        </w:rPr>
        <w:t xml:space="preserve">        pduSessionId:</w:t>
      </w:r>
    </w:p>
    <w:p w14:paraId="20FC9F25" w14:textId="77777777" w:rsidR="00CF64A1" w:rsidRPr="002E5CBA" w:rsidRDefault="00CF64A1" w:rsidP="00CF64A1">
      <w:pPr>
        <w:pStyle w:val="PL"/>
        <w:rPr>
          <w:lang w:val="en-US"/>
        </w:rPr>
      </w:pPr>
      <w:r w:rsidRPr="002E5CBA">
        <w:rPr>
          <w:lang w:val="en-US"/>
        </w:rPr>
        <w:t xml:space="preserve">          $ref: 'TS29571_CommonData.yaml#/components/schemas/PduSessionId'</w:t>
      </w:r>
    </w:p>
    <w:p w14:paraId="16720DC2" w14:textId="77777777" w:rsidR="00CF64A1" w:rsidRPr="002E5CBA" w:rsidRDefault="00CF64A1" w:rsidP="00CF64A1">
      <w:pPr>
        <w:pStyle w:val="PL"/>
        <w:rPr>
          <w:lang w:val="en-US"/>
        </w:rPr>
      </w:pPr>
      <w:r w:rsidRPr="002E5CBA">
        <w:rPr>
          <w:lang w:val="en-US"/>
        </w:rPr>
        <w:t xml:space="preserve">        dnn:</w:t>
      </w:r>
    </w:p>
    <w:p w14:paraId="3086919C" w14:textId="77777777" w:rsidR="00CF64A1" w:rsidRPr="002E5CBA" w:rsidRDefault="00CF64A1" w:rsidP="00CF64A1">
      <w:pPr>
        <w:pStyle w:val="PL"/>
        <w:rPr>
          <w:lang w:val="en-US"/>
        </w:rPr>
      </w:pPr>
      <w:r w:rsidRPr="002E5CBA">
        <w:rPr>
          <w:lang w:val="en-US"/>
        </w:rPr>
        <w:t xml:space="preserve">          $ref: 'TS29571_CommonData.yaml#/components/schemas/Dnn'</w:t>
      </w:r>
    </w:p>
    <w:p w14:paraId="358CE81C" w14:textId="77777777" w:rsidR="00CF64A1" w:rsidRPr="002E5CBA" w:rsidRDefault="00CF64A1" w:rsidP="00CF64A1">
      <w:pPr>
        <w:pStyle w:val="PL"/>
        <w:rPr>
          <w:lang w:val="en-US"/>
        </w:rPr>
      </w:pPr>
      <w:r w:rsidRPr="002E5CBA">
        <w:rPr>
          <w:lang w:val="en-US"/>
        </w:rPr>
        <w:t xml:space="preserve">        sNssai:</w:t>
      </w:r>
    </w:p>
    <w:p w14:paraId="79B15D39" w14:textId="77777777" w:rsidR="00CF64A1" w:rsidRPr="002E5CBA" w:rsidRDefault="00CF64A1" w:rsidP="00CF64A1">
      <w:pPr>
        <w:pStyle w:val="PL"/>
        <w:rPr>
          <w:lang w:val="en-US"/>
        </w:rPr>
      </w:pPr>
      <w:r w:rsidRPr="002E5CBA">
        <w:rPr>
          <w:lang w:val="en-US"/>
        </w:rPr>
        <w:t xml:space="preserve">          $ref: 'TS29571_CommonData.yaml#/components/schemas/Snssai'</w:t>
      </w:r>
    </w:p>
    <w:p w14:paraId="245258DB" w14:textId="77777777" w:rsidR="00CF64A1" w:rsidRPr="002E5CBA" w:rsidRDefault="00CF64A1" w:rsidP="00CF64A1">
      <w:pPr>
        <w:pStyle w:val="PL"/>
        <w:rPr>
          <w:lang w:val="en-US"/>
        </w:rPr>
      </w:pPr>
      <w:r w:rsidRPr="002E5CBA">
        <w:rPr>
          <w:lang w:val="en-US"/>
        </w:rPr>
        <w:t xml:space="preserve">        hplmnSnssai:</w:t>
      </w:r>
    </w:p>
    <w:p w14:paraId="06279ADC" w14:textId="77777777" w:rsidR="00CF64A1" w:rsidRPr="002E5CBA" w:rsidRDefault="00CF64A1" w:rsidP="00CF64A1">
      <w:pPr>
        <w:pStyle w:val="PL"/>
        <w:rPr>
          <w:lang w:val="en-US"/>
        </w:rPr>
      </w:pPr>
      <w:r w:rsidRPr="002E5CBA">
        <w:rPr>
          <w:lang w:val="en-US"/>
        </w:rPr>
        <w:t xml:space="preserve">          $ref: 'TS29571_CommonData.yaml#/components/schemas/Snssai'</w:t>
      </w:r>
    </w:p>
    <w:p w14:paraId="386CA078" w14:textId="77777777" w:rsidR="00CF64A1" w:rsidRPr="002E5CBA" w:rsidRDefault="00CF64A1" w:rsidP="00CF64A1">
      <w:pPr>
        <w:pStyle w:val="PL"/>
        <w:rPr>
          <w:lang w:val="en-US"/>
        </w:rPr>
      </w:pPr>
      <w:r w:rsidRPr="002E5CBA">
        <w:rPr>
          <w:lang w:val="en-US"/>
        </w:rPr>
        <w:t xml:space="preserve">        </w:t>
      </w:r>
      <w:r>
        <w:t>servingN</w:t>
      </w:r>
      <w:r w:rsidRPr="002E5CBA">
        <w:rPr>
          <w:lang w:val="en-US"/>
        </w:rPr>
        <w:t>fId:</w:t>
      </w:r>
    </w:p>
    <w:p w14:paraId="3A54FE6D" w14:textId="77777777" w:rsidR="00CF64A1" w:rsidRPr="002E5CBA" w:rsidRDefault="00CF64A1" w:rsidP="00CF64A1">
      <w:pPr>
        <w:pStyle w:val="PL"/>
        <w:rPr>
          <w:lang w:val="en-US"/>
        </w:rPr>
      </w:pPr>
      <w:r w:rsidRPr="002E5CBA">
        <w:rPr>
          <w:lang w:val="en-US"/>
        </w:rPr>
        <w:t xml:space="preserve">          $ref: 'TS29571_CommonData.yaml#/components/schemas/NfInstanceId'</w:t>
      </w:r>
    </w:p>
    <w:p w14:paraId="69B1657A" w14:textId="77777777" w:rsidR="00CF64A1" w:rsidRPr="002E5CBA" w:rsidRDefault="00CF64A1" w:rsidP="00CF64A1">
      <w:pPr>
        <w:pStyle w:val="PL"/>
        <w:rPr>
          <w:lang w:val="en-US"/>
        </w:rPr>
      </w:pPr>
      <w:r w:rsidRPr="002E5CBA">
        <w:rPr>
          <w:lang w:val="en-US"/>
        </w:rPr>
        <w:t xml:space="preserve">        </w:t>
      </w:r>
      <w:r>
        <w:rPr>
          <w:lang w:val="en-US"/>
        </w:rPr>
        <w:t>guami</w:t>
      </w:r>
      <w:r w:rsidRPr="002E5CBA">
        <w:rPr>
          <w:lang w:val="en-US"/>
        </w:rPr>
        <w:t>:</w:t>
      </w:r>
    </w:p>
    <w:p w14:paraId="558ED6E8" w14:textId="77777777" w:rsidR="00CF64A1" w:rsidRDefault="00CF64A1" w:rsidP="00CF64A1">
      <w:pPr>
        <w:pStyle w:val="PL"/>
        <w:rPr>
          <w:lang w:val="en-US"/>
        </w:rPr>
      </w:pPr>
      <w:r w:rsidRPr="002E5CBA">
        <w:rPr>
          <w:lang w:val="en-US"/>
        </w:rPr>
        <w:t xml:space="preserve">          $ref: 'TS29571_CommonData.yaml#/components/schemas/</w:t>
      </w:r>
      <w:r>
        <w:rPr>
          <w:lang w:val="en-US"/>
        </w:rPr>
        <w:t>Guami</w:t>
      </w:r>
      <w:r w:rsidRPr="002E5CBA">
        <w:rPr>
          <w:lang w:val="en-US"/>
        </w:rPr>
        <w:t>'</w:t>
      </w:r>
    </w:p>
    <w:p w14:paraId="63D75719" w14:textId="77777777" w:rsidR="00CF64A1" w:rsidRPr="002E5CBA" w:rsidRDefault="00CF64A1" w:rsidP="00CF64A1">
      <w:pPr>
        <w:pStyle w:val="PL"/>
        <w:rPr>
          <w:lang w:val="en-US"/>
        </w:rPr>
      </w:pPr>
      <w:r w:rsidRPr="002E5CBA">
        <w:rPr>
          <w:lang w:val="en-US"/>
        </w:rPr>
        <w:t xml:space="preserve">        </w:t>
      </w:r>
      <w:r>
        <w:rPr>
          <w:lang w:val="en-US"/>
        </w:rPr>
        <w:t>serviceName</w:t>
      </w:r>
      <w:r w:rsidRPr="002E5CBA">
        <w:rPr>
          <w:lang w:val="en-US"/>
        </w:rPr>
        <w:t>:</w:t>
      </w:r>
    </w:p>
    <w:p w14:paraId="57354B99" w14:textId="77777777" w:rsidR="00CF64A1" w:rsidRDefault="00CF64A1" w:rsidP="00CF64A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2A20D8A" w14:textId="77777777" w:rsidR="00CF64A1" w:rsidRPr="002E5CBA" w:rsidRDefault="00CF64A1" w:rsidP="00CF64A1">
      <w:pPr>
        <w:pStyle w:val="PL"/>
        <w:rPr>
          <w:lang w:val="en-US"/>
        </w:rPr>
      </w:pPr>
      <w:r w:rsidRPr="002E5CBA">
        <w:rPr>
          <w:lang w:val="en-US"/>
        </w:rPr>
        <w:t xml:space="preserve">        </w:t>
      </w:r>
      <w:r>
        <w:t>servingN</w:t>
      </w:r>
      <w:r>
        <w:rPr>
          <w:lang w:val="en-US"/>
        </w:rPr>
        <w:t>etwork</w:t>
      </w:r>
      <w:r w:rsidRPr="002E5CBA">
        <w:rPr>
          <w:lang w:val="en-US"/>
        </w:rPr>
        <w:t>:</w:t>
      </w:r>
    </w:p>
    <w:p w14:paraId="0DEE42A0" w14:textId="77777777" w:rsidR="00CF64A1" w:rsidRPr="002E5CBA" w:rsidRDefault="00CF64A1" w:rsidP="00CF64A1">
      <w:pPr>
        <w:pStyle w:val="PL"/>
        <w:rPr>
          <w:lang w:val="en-US"/>
        </w:rPr>
      </w:pPr>
      <w:r w:rsidRPr="002E5CBA">
        <w:rPr>
          <w:lang w:val="en-US"/>
        </w:rPr>
        <w:t xml:space="preserve">          $ref: 'TS29571_CommonData.yaml#/components/schemas/</w:t>
      </w:r>
      <w:r>
        <w:rPr>
          <w:lang w:val="en-US"/>
        </w:rPr>
        <w:t>Plmn</w:t>
      </w:r>
      <w:r w:rsidRPr="002E5CBA">
        <w:rPr>
          <w:lang w:val="en-US"/>
        </w:rPr>
        <w:t>Id'</w:t>
      </w:r>
    </w:p>
    <w:p w14:paraId="087E9F4A" w14:textId="77777777" w:rsidR="00CF64A1" w:rsidRPr="002E5CBA" w:rsidRDefault="00CF64A1" w:rsidP="00CF64A1">
      <w:pPr>
        <w:pStyle w:val="PL"/>
        <w:rPr>
          <w:lang w:val="en-US"/>
        </w:rPr>
      </w:pPr>
      <w:r w:rsidRPr="002E5CBA">
        <w:rPr>
          <w:lang w:val="en-US"/>
        </w:rPr>
        <w:t xml:space="preserve">        requestType:</w:t>
      </w:r>
    </w:p>
    <w:p w14:paraId="7CB17EF8" w14:textId="77777777" w:rsidR="00CF64A1" w:rsidRPr="002E5CBA" w:rsidRDefault="00CF64A1" w:rsidP="00CF64A1">
      <w:pPr>
        <w:pStyle w:val="PL"/>
        <w:rPr>
          <w:lang w:val="en-US"/>
        </w:rPr>
      </w:pPr>
      <w:r w:rsidRPr="002E5CBA">
        <w:rPr>
          <w:lang w:val="en-US"/>
        </w:rPr>
        <w:t xml:space="preserve">          $ref: '#/components/schemas/RequestType'</w:t>
      </w:r>
    </w:p>
    <w:p w14:paraId="4060ECED" w14:textId="77777777" w:rsidR="00CF64A1" w:rsidRPr="002E5CBA" w:rsidRDefault="00CF64A1" w:rsidP="00CF64A1">
      <w:pPr>
        <w:pStyle w:val="PL"/>
        <w:rPr>
          <w:lang w:val="en-US"/>
        </w:rPr>
      </w:pPr>
      <w:r w:rsidRPr="002E5CBA">
        <w:rPr>
          <w:lang w:val="en-US"/>
        </w:rPr>
        <w:lastRenderedPageBreak/>
        <w:t xml:space="preserve">        n1SmMsg:</w:t>
      </w:r>
    </w:p>
    <w:p w14:paraId="616E0B40" w14:textId="77777777" w:rsidR="00CF64A1" w:rsidRPr="002E5CBA" w:rsidRDefault="00CF64A1" w:rsidP="00CF64A1">
      <w:pPr>
        <w:pStyle w:val="PL"/>
        <w:rPr>
          <w:lang w:val="en-US"/>
        </w:rPr>
      </w:pPr>
      <w:r w:rsidRPr="002E5CBA">
        <w:rPr>
          <w:lang w:val="en-US"/>
        </w:rPr>
        <w:t xml:space="preserve">          $ref: 'TS29571_CommonData.yaml#/components/schemas/RefToBinaryData'</w:t>
      </w:r>
    </w:p>
    <w:p w14:paraId="55B27735" w14:textId="77777777" w:rsidR="00CF64A1" w:rsidRPr="002E5CBA" w:rsidRDefault="00CF64A1" w:rsidP="00CF64A1">
      <w:pPr>
        <w:pStyle w:val="PL"/>
        <w:rPr>
          <w:lang w:val="en-US"/>
        </w:rPr>
      </w:pPr>
      <w:r w:rsidRPr="002E5CBA">
        <w:rPr>
          <w:lang w:val="en-US"/>
        </w:rPr>
        <w:t xml:space="preserve">        anType:</w:t>
      </w:r>
    </w:p>
    <w:p w14:paraId="3A9407BE" w14:textId="77777777" w:rsidR="00CF64A1" w:rsidRDefault="00CF64A1" w:rsidP="00CF64A1">
      <w:pPr>
        <w:pStyle w:val="PL"/>
        <w:rPr>
          <w:lang w:val="en-US"/>
        </w:rPr>
      </w:pPr>
      <w:r w:rsidRPr="002E5CBA">
        <w:rPr>
          <w:lang w:val="en-US"/>
        </w:rPr>
        <w:t xml:space="preserve">          $ref: 'TS29571_CommonData.yaml#/components/schemas/AccessType'</w:t>
      </w:r>
    </w:p>
    <w:p w14:paraId="5BF9D58B" w14:textId="77777777" w:rsidR="00CF64A1" w:rsidRPr="002E5CBA" w:rsidRDefault="00CF64A1" w:rsidP="00CF64A1">
      <w:pPr>
        <w:pStyle w:val="PL"/>
        <w:rPr>
          <w:lang w:val="en-US"/>
        </w:rPr>
      </w:pPr>
      <w:r>
        <w:rPr>
          <w:lang w:val="en-US"/>
        </w:rPr>
        <w:t xml:space="preserve">        rat</w:t>
      </w:r>
      <w:r w:rsidRPr="002E5CBA">
        <w:rPr>
          <w:lang w:val="en-US"/>
        </w:rPr>
        <w:t>Type:</w:t>
      </w:r>
    </w:p>
    <w:p w14:paraId="1A822751" w14:textId="77777777" w:rsidR="00CF64A1" w:rsidRDefault="00CF64A1" w:rsidP="00CF64A1">
      <w:pPr>
        <w:pStyle w:val="PL"/>
        <w:rPr>
          <w:lang w:val="en-US"/>
        </w:rPr>
      </w:pPr>
      <w:r w:rsidRPr="002E5CBA">
        <w:rPr>
          <w:lang w:val="en-US"/>
        </w:rPr>
        <w:t xml:space="preserve">          $ref: 'TS29571_CommonData</w:t>
      </w:r>
      <w:r>
        <w:rPr>
          <w:lang w:val="en-US"/>
        </w:rPr>
        <w:t>.yaml#/components/schemas/Rat</w:t>
      </w:r>
      <w:r w:rsidRPr="002E5CBA">
        <w:rPr>
          <w:lang w:val="en-US"/>
        </w:rPr>
        <w:t>Type'</w:t>
      </w:r>
    </w:p>
    <w:p w14:paraId="0E2AFE88" w14:textId="77777777" w:rsidR="00CF64A1" w:rsidRPr="002E5CBA" w:rsidRDefault="00CF64A1" w:rsidP="00CF64A1">
      <w:pPr>
        <w:pStyle w:val="PL"/>
        <w:rPr>
          <w:lang w:val="en-US"/>
        </w:rPr>
      </w:pPr>
      <w:r w:rsidRPr="002E5CBA">
        <w:rPr>
          <w:lang w:val="en-US"/>
        </w:rPr>
        <w:t xml:space="preserve">        </w:t>
      </w:r>
      <w:r>
        <w:rPr>
          <w:lang w:val="en-US"/>
        </w:rPr>
        <w:t>presenceInLadn</w:t>
      </w:r>
      <w:r w:rsidRPr="002E5CBA">
        <w:rPr>
          <w:lang w:val="en-US"/>
        </w:rPr>
        <w:t>:</w:t>
      </w:r>
    </w:p>
    <w:p w14:paraId="22737269" w14:textId="77777777" w:rsidR="00CF64A1" w:rsidRPr="002E5CBA" w:rsidRDefault="00CF64A1" w:rsidP="00CF64A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41F8F92A" w14:textId="77777777" w:rsidR="00CF64A1" w:rsidRPr="002E5CBA" w:rsidRDefault="00CF64A1" w:rsidP="00CF64A1">
      <w:pPr>
        <w:pStyle w:val="PL"/>
        <w:rPr>
          <w:lang w:val="en-US"/>
        </w:rPr>
      </w:pPr>
      <w:r w:rsidRPr="002E5CBA">
        <w:rPr>
          <w:lang w:val="en-US"/>
        </w:rPr>
        <w:t xml:space="preserve">        ueLocation:</w:t>
      </w:r>
    </w:p>
    <w:p w14:paraId="077BA3FE" w14:textId="77777777" w:rsidR="00CF64A1" w:rsidRPr="002E5CBA" w:rsidRDefault="00CF64A1" w:rsidP="00CF64A1">
      <w:pPr>
        <w:pStyle w:val="PL"/>
        <w:rPr>
          <w:lang w:val="en-US"/>
        </w:rPr>
      </w:pPr>
      <w:r w:rsidRPr="002E5CBA">
        <w:rPr>
          <w:lang w:val="en-US"/>
        </w:rPr>
        <w:t xml:space="preserve">          $ref: 'TS29571_CommonData.yaml#/components/schemas/UserLocation'</w:t>
      </w:r>
    </w:p>
    <w:p w14:paraId="2D4EF1AF" w14:textId="77777777" w:rsidR="00CF64A1" w:rsidRPr="002E5CBA" w:rsidRDefault="00CF64A1" w:rsidP="00CF64A1">
      <w:pPr>
        <w:pStyle w:val="PL"/>
        <w:rPr>
          <w:lang w:val="en-US"/>
        </w:rPr>
      </w:pPr>
      <w:r w:rsidRPr="002E5CBA">
        <w:rPr>
          <w:lang w:val="en-US"/>
        </w:rPr>
        <w:t xml:space="preserve">        ueTimeZone:</w:t>
      </w:r>
    </w:p>
    <w:p w14:paraId="489A9912" w14:textId="77777777" w:rsidR="00CF64A1" w:rsidRPr="002E5CBA" w:rsidRDefault="00CF64A1" w:rsidP="00CF64A1">
      <w:pPr>
        <w:pStyle w:val="PL"/>
        <w:rPr>
          <w:lang w:val="en-US"/>
        </w:rPr>
      </w:pPr>
      <w:r w:rsidRPr="002E5CBA">
        <w:rPr>
          <w:lang w:val="en-US"/>
        </w:rPr>
        <w:t xml:space="preserve">          $ref: 'TS29571_CommonData.yaml#/components/schemas/TimeZone'</w:t>
      </w:r>
    </w:p>
    <w:p w14:paraId="6DEF20DA" w14:textId="77777777" w:rsidR="00CF64A1" w:rsidRPr="002E5CBA" w:rsidRDefault="00CF64A1" w:rsidP="00CF64A1">
      <w:pPr>
        <w:pStyle w:val="PL"/>
        <w:rPr>
          <w:lang w:val="en-US"/>
        </w:rPr>
      </w:pPr>
      <w:r w:rsidRPr="002E5CBA">
        <w:rPr>
          <w:lang w:val="en-US"/>
        </w:rPr>
        <w:t xml:space="preserve">        addUeLocation:</w:t>
      </w:r>
    </w:p>
    <w:p w14:paraId="09CC38D2" w14:textId="77777777" w:rsidR="00CF64A1" w:rsidRPr="002E5CBA" w:rsidRDefault="00CF64A1" w:rsidP="00CF64A1">
      <w:pPr>
        <w:pStyle w:val="PL"/>
        <w:rPr>
          <w:lang w:val="en-US"/>
        </w:rPr>
      </w:pPr>
      <w:r w:rsidRPr="002E5CBA">
        <w:rPr>
          <w:lang w:val="en-US"/>
        </w:rPr>
        <w:t xml:space="preserve">          $ref: 'TS29571_CommonData.yaml#/components/schemas/UserLocation'</w:t>
      </w:r>
    </w:p>
    <w:p w14:paraId="7AAC79DF" w14:textId="77777777" w:rsidR="00CF64A1" w:rsidRPr="002E5CBA" w:rsidRDefault="00CF64A1" w:rsidP="00CF64A1">
      <w:pPr>
        <w:pStyle w:val="PL"/>
        <w:rPr>
          <w:lang w:val="en-US"/>
        </w:rPr>
      </w:pPr>
      <w:r w:rsidRPr="002E5CBA">
        <w:rPr>
          <w:lang w:val="en-US"/>
        </w:rPr>
        <w:t xml:space="preserve">        smContextStatusUri:</w:t>
      </w:r>
    </w:p>
    <w:p w14:paraId="45CC58F2" w14:textId="77777777" w:rsidR="00CF64A1" w:rsidRPr="002E5CBA" w:rsidRDefault="00CF64A1" w:rsidP="00CF64A1">
      <w:pPr>
        <w:pStyle w:val="PL"/>
        <w:rPr>
          <w:lang w:val="en-US"/>
        </w:rPr>
      </w:pPr>
      <w:r w:rsidRPr="002E5CBA">
        <w:rPr>
          <w:lang w:val="en-US"/>
        </w:rPr>
        <w:t xml:space="preserve">          $ref: 'TS29571_CommonData.yaml#/components/schemas/Uri'</w:t>
      </w:r>
    </w:p>
    <w:p w14:paraId="4B7D1C59" w14:textId="77777777" w:rsidR="00CF64A1" w:rsidRPr="002E5CBA" w:rsidRDefault="00CF64A1" w:rsidP="00CF64A1">
      <w:pPr>
        <w:pStyle w:val="PL"/>
        <w:rPr>
          <w:lang w:val="en-US"/>
        </w:rPr>
      </w:pPr>
      <w:r w:rsidRPr="002E5CBA">
        <w:rPr>
          <w:lang w:val="en-US"/>
        </w:rPr>
        <w:t xml:space="preserve">        hSmf</w:t>
      </w:r>
      <w:r>
        <w:rPr>
          <w:lang w:val="en-US"/>
        </w:rPr>
        <w:t>Uri</w:t>
      </w:r>
      <w:r w:rsidRPr="002E5CBA">
        <w:rPr>
          <w:lang w:val="en-US"/>
        </w:rPr>
        <w:t>:</w:t>
      </w:r>
    </w:p>
    <w:p w14:paraId="19B55368" w14:textId="77777777" w:rsidR="00CF64A1" w:rsidRPr="002E5CBA" w:rsidRDefault="00CF64A1" w:rsidP="00CF64A1">
      <w:pPr>
        <w:pStyle w:val="PL"/>
        <w:rPr>
          <w:lang w:val="en-US"/>
        </w:rPr>
      </w:pPr>
      <w:r w:rsidRPr="002E5CBA">
        <w:rPr>
          <w:lang w:val="en-US"/>
        </w:rPr>
        <w:t xml:space="preserve">          $ref: 'TS29571_CommonData.yaml#/components/schemas/</w:t>
      </w:r>
      <w:r>
        <w:rPr>
          <w:lang w:val="en-US"/>
        </w:rPr>
        <w:t>Uri</w:t>
      </w:r>
      <w:r w:rsidRPr="002E5CBA">
        <w:rPr>
          <w:lang w:val="en-US"/>
        </w:rPr>
        <w:t>'</w:t>
      </w:r>
    </w:p>
    <w:p w14:paraId="5C4D84C9" w14:textId="77777777" w:rsidR="00CF64A1" w:rsidRDefault="00CF64A1" w:rsidP="00CF64A1">
      <w:pPr>
        <w:pStyle w:val="PL"/>
      </w:pPr>
      <w:r w:rsidRPr="002E5CBA">
        <w:rPr>
          <w:lang w:val="en-US"/>
        </w:rPr>
        <w:t xml:space="preserve">        </w:t>
      </w:r>
      <w:r w:rsidRPr="00456AF9">
        <w:rPr>
          <w:rFonts w:hint="eastAsia"/>
        </w:rPr>
        <w:t>additionalHsmf</w:t>
      </w:r>
      <w:r>
        <w:t>Uri:</w:t>
      </w:r>
    </w:p>
    <w:p w14:paraId="24EC0237" w14:textId="77777777" w:rsidR="00CF64A1" w:rsidRDefault="00CF64A1" w:rsidP="00CF64A1">
      <w:pPr>
        <w:pStyle w:val="PL"/>
        <w:rPr>
          <w:lang w:val="en-US"/>
        </w:rPr>
      </w:pPr>
      <w:r w:rsidRPr="002E5CBA">
        <w:rPr>
          <w:lang w:val="en-US"/>
        </w:rPr>
        <w:t xml:space="preserve">          </w:t>
      </w:r>
      <w:r>
        <w:rPr>
          <w:lang w:val="en-US"/>
        </w:rPr>
        <w:t>type: array</w:t>
      </w:r>
    </w:p>
    <w:p w14:paraId="0D1DC0BD" w14:textId="77777777" w:rsidR="00CF64A1" w:rsidRDefault="00CF64A1" w:rsidP="00CF64A1">
      <w:pPr>
        <w:pStyle w:val="PL"/>
        <w:rPr>
          <w:lang w:val="en-US"/>
        </w:rPr>
      </w:pPr>
      <w:r w:rsidRPr="002E5CBA">
        <w:rPr>
          <w:lang w:val="en-US"/>
        </w:rPr>
        <w:t xml:space="preserve">          </w:t>
      </w:r>
      <w:r>
        <w:rPr>
          <w:lang w:val="en-US"/>
        </w:rPr>
        <w:t xml:space="preserve">items: </w:t>
      </w:r>
    </w:p>
    <w:p w14:paraId="4977D472" w14:textId="77777777" w:rsidR="00CF64A1" w:rsidRDefault="00CF64A1" w:rsidP="00CF64A1">
      <w:pPr>
        <w:pStyle w:val="PL"/>
        <w:rPr>
          <w:lang w:val="en-US"/>
        </w:rPr>
      </w:pPr>
      <w:r w:rsidRPr="002E5CBA">
        <w:rPr>
          <w:lang w:val="en-US"/>
        </w:rPr>
        <w:t xml:space="preserve">            $ref: 'TS29571_CommonData.yaml#/components/schemas/</w:t>
      </w:r>
      <w:r>
        <w:rPr>
          <w:lang w:val="en-US"/>
        </w:rPr>
        <w:t>Uri</w:t>
      </w:r>
      <w:r w:rsidRPr="002E5CBA">
        <w:rPr>
          <w:lang w:val="en-US"/>
        </w:rPr>
        <w:t>'</w:t>
      </w:r>
    </w:p>
    <w:p w14:paraId="151E05B0" w14:textId="77777777" w:rsidR="00CF64A1" w:rsidRPr="002E5CBA" w:rsidRDefault="00CF64A1" w:rsidP="00CF64A1">
      <w:pPr>
        <w:pStyle w:val="PL"/>
        <w:rPr>
          <w:lang w:val="en-US"/>
        </w:rPr>
      </w:pPr>
      <w:r>
        <w:t xml:space="preserve">          minI</w:t>
      </w:r>
      <w:r w:rsidRPr="00D65A82">
        <w:t>tems:</w:t>
      </w:r>
      <w:r>
        <w:t xml:space="preserve"> 1</w:t>
      </w:r>
    </w:p>
    <w:p w14:paraId="3BCCF679" w14:textId="77777777" w:rsidR="00CF64A1" w:rsidRPr="002E5CBA" w:rsidRDefault="00CF64A1" w:rsidP="00CF64A1">
      <w:pPr>
        <w:pStyle w:val="PL"/>
        <w:rPr>
          <w:lang w:val="en-US"/>
        </w:rPr>
      </w:pPr>
      <w:r w:rsidRPr="002E5CBA">
        <w:rPr>
          <w:lang w:val="en-US"/>
        </w:rPr>
        <w:t xml:space="preserve">        oldPduSessionId:</w:t>
      </w:r>
    </w:p>
    <w:p w14:paraId="41184903" w14:textId="77777777" w:rsidR="00CF64A1" w:rsidRPr="002E5CBA" w:rsidRDefault="00CF64A1" w:rsidP="00CF64A1">
      <w:pPr>
        <w:pStyle w:val="PL"/>
        <w:rPr>
          <w:lang w:val="en-US"/>
        </w:rPr>
      </w:pPr>
      <w:r w:rsidRPr="002E5CBA">
        <w:rPr>
          <w:lang w:val="en-US"/>
        </w:rPr>
        <w:t xml:space="preserve">          $ref: 'TS29571_CommonData.yaml#/components/schemas/PduSessionId'</w:t>
      </w:r>
    </w:p>
    <w:p w14:paraId="5BB5D5C0" w14:textId="77777777" w:rsidR="00CF64A1" w:rsidRPr="002E5CBA" w:rsidRDefault="00CF64A1" w:rsidP="00CF64A1">
      <w:pPr>
        <w:pStyle w:val="PL"/>
        <w:rPr>
          <w:lang w:val="en-US"/>
        </w:rPr>
      </w:pPr>
      <w:r w:rsidRPr="002E5CBA">
        <w:rPr>
          <w:lang w:val="en-US"/>
        </w:rPr>
        <w:t xml:space="preserve">        pduSessionsActivateList:</w:t>
      </w:r>
    </w:p>
    <w:p w14:paraId="69D60289" w14:textId="77777777" w:rsidR="00CF64A1" w:rsidRPr="002E5CBA" w:rsidRDefault="00CF64A1" w:rsidP="00CF64A1">
      <w:pPr>
        <w:pStyle w:val="PL"/>
        <w:rPr>
          <w:lang w:val="en-US"/>
        </w:rPr>
      </w:pPr>
      <w:r w:rsidRPr="002E5CBA">
        <w:rPr>
          <w:lang w:val="en-US"/>
        </w:rPr>
        <w:t xml:space="preserve">          type: array</w:t>
      </w:r>
    </w:p>
    <w:p w14:paraId="522C2F2A" w14:textId="77777777" w:rsidR="00CF64A1" w:rsidRPr="002E5CBA" w:rsidRDefault="00CF64A1" w:rsidP="00CF64A1">
      <w:pPr>
        <w:pStyle w:val="PL"/>
        <w:rPr>
          <w:lang w:val="en-US"/>
        </w:rPr>
      </w:pPr>
      <w:r w:rsidRPr="002E5CBA">
        <w:rPr>
          <w:lang w:val="en-US"/>
        </w:rPr>
        <w:t xml:space="preserve">          items:</w:t>
      </w:r>
    </w:p>
    <w:p w14:paraId="041A3F98" w14:textId="77777777" w:rsidR="00CF64A1" w:rsidRPr="002E5CBA" w:rsidRDefault="00CF64A1" w:rsidP="00CF64A1">
      <w:pPr>
        <w:pStyle w:val="PL"/>
        <w:rPr>
          <w:lang w:val="en-US"/>
        </w:rPr>
      </w:pPr>
      <w:r w:rsidRPr="002E5CBA">
        <w:rPr>
          <w:lang w:val="en-US"/>
        </w:rPr>
        <w:t xml:space="preserve">            $ref: 'TS29571_CommonData.yaml#/components/schemas/PduSessionId'</w:t>
      </w:r>
    </w:p>
    <w:p w14:paraId="7E065BD1" w14:textId="77777777" w:rsidR="00CF64A1" w:rsidRPr="002E5CBA" w:rsidRDefault="00CF64A1" w:rsidP="00CF64A1">
      <w:pPr>
        <w:pStyle w:val="PL"/>
        <w:rPr>
          <w:lang w:val="en-US"/>
        </w:rPr>
      </w:pPr>
      <w:r w:rsidRPr="002E5CBA">
        <w:rPr>
          <w:lang w:val="en-US"/>
        </w:rPr>
        <w:t xml:space="preserve">          minItems: </w:t>
      </w:r>
      <w:r>
        <w:rPr>
          <w:lang w:val="en-US"/>
        </w:rPr>
        <w:t>1</w:t>
      </w:r>
    </w:p>
    <w:p w14:paraId="54FD6A91" w14:textId="77777777" w:rsidR="00CF64A1" w:rsidRPr="002E5CBA" w:rsidRDefault="00CF64A1" w:rsidP="00CF64A1">
      <w:pPr>
        <w:pStyle w:val="PL"/>
        <w:rPr>
          <w:lang w:val="en-US"/>
        </w:rPr>
      </w:pPr>
      <w:r w:rsidRPr="002E5CBA">
        <w:rPr>
          <w:lang w:val="en-US"/>
        </w:rPr>
        <w:t xml:space="preserve">        ueEpsPdnConnection:</w:t>
      </w:r>
    </w:p>
    <w:p w14:paraId="18EE3071" w14:textId="77777777" w:rsidR="00CF64A1" w:rsidRPr="002E5CBA" w:rsidRDefault="00CF64A1" w:rsidP="00CF64A1">
      <w:pPr>
        <w:pStyle w:val="PL"/>
        <w:rPr>
          <w:lang w:val="en-US"/>
        </w:rPr>
      </w:pPr>
      <w:r w:rsidRPr="002E5CBA">
        <w:rPr>
          <w:lang w:val="en-US"/>
        </w:rPr>
        <w:t xml:space="preserve">          $ref: '#/components/schemas/EpsPdnCnxContainer'</w:t>
      </w:r>
    </w:p>
    <w:p w14:paraId="04C52AE2" w14:textId="77777777" w:rsidR="00CF64A1" w:rsidRPr="002E5CBA" w:rsidRDefault="00CF64A1" w:rsidP="00CF64A1">
      <w:pPr>
        <w:pStyle w:val="PL"/>
        <w:rPr>
          <w:lang w:val="en-US"/>
        </w:rPr>
      </w:pPr>
      <w:r w:rsidRPr="002E5CBA">
        <w:rPr>
          <w:lang w:val="en-US"/>
        </w:rPr>
        <w:t xml:space="preserve">        hoState:</w:t>
      </w:r>
    </w:p>
    <w:p w14:paraId="1B0ACCB0" w14:textId="77777777" w:rsidR="00CF64A1" w:rsidRPr="002E5CBA" w:rsidRDefault="00CF64A1" w:rsidP="00CF64A1">
      <w:pPr>
        <w:pStyle w:val="PL"/>
        <w:rPr>
          <w:lang w:val="en-US"/>
        </w:rPr>
      </w:pPr>
      <w:r w:rsidRPr="002E5CBA">
        <w:rPr>
          <w:lang w:val="en-US"/>
        </w:rPr>
        <w:t xml:space="preserve">          $ref: '#/components/schemas/HoState'</w:t>
      </w:r>
    </w:p>
    <w:p w14:paraId="085B3257" w14:textId="77777777" w:rsidR="00CF64A1" w:rsidRPr="002E5CBA" w:rsidRDefault="00CF64A1" w:rsidP="00CF64A1">
      <w:pPr>
        <w:pStyle w:val="PL"/>
        <w:rPr>
          <w:lang w:val="en-US"/>
        </w:rPr>
      </w:pPr>
      <w:r w:rsidRPr="002E5CBA">
        <w:rPr>
          <w:lang w:val="en-US"/>
        </w:rPr>
        <w:t xml:space="preserve">        pcfId:</w:t>
      </w:r>
    </w:p>
    <w:p w14:paraId="2DA6E223" w14:textId="77777777" w:rsidR="00CF64A1" w:rsidRDefault="00CF64A1" w:rsidP="00CF64A1">
      <w:pPr>
        <w:pStyle w:val="PL"/>
        <w:rPr>
          <w:lang w:val="en-US"/>
        </w:rPr>
      </w:pPr>
      <w:r w:rsidRPr="002E5CBA">
        <w:rPr>
          <w:lang w:val="en-US"/>
        </w:rPr>
        <w:t xml:space="preserve">          $ref: 'TS29571_CommonData.yaml#/components/schemas/NfInstanceId'</w:t>
      </w:r>
    </w:p>
    <w:p w14:paraId="763E2AD5" w14:textId="77777777" w:rsidR="00CF64A1" w:rsidRDefault="00CF64A1" w:rsidP="00CF64A1">
      <w:pPr>
        <w:pStyle w:val="PL"/>
        <w:rPr>
          <w:lang w:val="en-US"/>
        </w:rPr>
      </w:pPr>
      <w:r>
        <w:rPr>
          <w:lang w:val="en-US"/>
        </w:rPr>
        <w:t xml:space="preserve">        nrfUri:</w:t>
      </w:r>
    </w:p>
    <w:p w14:paraId="49FE3094" w14:textId="77777777" w:rsidR="00CF64A1" w:rsidRPr="002E5CBA" w:rsidRDefault="00CF64A1" w:rsidP="00CF64A1">
      <w:pPr>
        <w:pStyle w:val="PL"/>
        <w:rPr>
          <w:lang w:val="en-US"/>
        </w:rPr>
      </w:pPr>
      <w:r w:rsidRPr="002E5CBA">
        <w:rPr>
          <w:lang w:val="en-US"/>
        </w:rPr>
        <w:t xml:space="preserve">          $ref: 'TS29571_CommonData.yaml#/components/schemas/</w:t>
      </w:r>
      <w:r>
        <w:rPr>
          <w:lang w:val="en-US"/>
        </w:rPr>
        <w:t>Uri'</w:t>
      </w:r>
    </w:p>
    <w:p w14:paraId="379A79B4" w14:textId="77777777" w:rsidR="00CF64A1" w:rsidRPr="002E5CBA" w:rsidRDefault="00CF64A1" w:rsidP="00CF64A1">
      <w:pPr>
        <w:pStyle w:val="PL"/>
        <w:rPr>
          <w:lang w:val="en-US"/>
        </w:rPr>
      </w:pPr>
      <w:r w:rsidRPr="002E5CBA">
        <w:rPr>
          <w:lang w:val="en-US"/>
        </w:rPr>
        <w:t xml:space="preserve">        supportedFeatures:</w:t>
      </w:r>
    </w:p>
    <w:p w14:paraId="3C3BC35C" w14:textId="77777777" w:rsidR="00CF64A1" w:rsidRPr="002E5CBA" w:rsidRDefault="00CF64A1" w:rsidP="00CF64A1">
      <w:pPr>
        <w:pStyle w:val="PL"/>
        <w:rPr>
          <w:lang w:val="en-US"/>
        </w:rPr>
      </w:pPr>
      <w:r w:rsidRPr="002E5CBA">
        <w:rPr>
          <w:lang w:val="en-US"/>
        </w:rPr>
        <w:t xml:space="preserve">          $ref: 'TS29571_CommonData.yaml#/components/schemas/SupportedFeatures'</w:t>
      </w:r>
    </w:p>
    <w:p w14:paraId="5BC27983" w14:textId="77777777" w:rsidR="00CF64A1" w:rsidRPr="002E5CBA" w:rsidRDefault="00CF64A1" w:rsidP="00CF64A1">
      <w:pPr>
        <w:pStyle w:val="PL"/>
        <w:rPr>
          <w:lang w:val="en-US"/>
        </w:rPr>
      </w:pPr>
      <w:r w:rsidRPr="002E5CBA">
        <w:rPr>
          <w:lang w:val="en-US"/>
        </w:rPr>
        <w:t xml:space="preserve">        selMode:</w:t>
      </w:r>
    </w:p>
    <w:p w14:paraId="4EBC6F4E" w14:textId="77777777" w:rsidR="00CF64A1" w:rsidRDefault="00CF64A1" w:rsidP="00CF64A1">
      <w:pPr>
        <w:pStyle w:val="PL"/>
        <w:rPr>
          <w:lang w:val="en-US"/>
        </w:rPr>
      </w:pPr>
      <w:r w:rsidRPr="002E5CBA">
        <w:rPr>
          <w:lang w:val="en-US"/>
        </w:rPr>
        <w:t xml:space="preserve">          $ref: '#/components/schemas/DnnSelectionMode'</w:t>
      </w:r>
    </w:p>
    <w:p w14:paraId="2E06DF93" w14:textId="77777777" w:rsidR="00CF64A1" w:rsidRPr="002E5CBA" w:rsidRDefault="00CF64A1" w:rsidP="00CF64A1">
      <w:pPr>
        <w:pStyle w:val="PL"/>
        <w:rPr>
          <w:lang w:val="en-US"/>
        </w:rPr>
      </w:pPr>
      <w:r w:rsidRPr="002E5CBA">
        <w:rPr>
          <w:lang w:val="en-US"/>
        </w:rPr>
        <w:t xml:space="preserve">        </w:t>
      </w:r>
      <w:r>
        <w:rPr>
          <w:lang w:val="en-US"/>
        </w:rPr>
        <w:t>backupAmfInfo</w:t>
      </w:r>
      <w:r w:rsidRPr="002E5CBA">
        <w:rPr>
          <w:lang w:val="en-US"/>
        </w:rPr>
        <w:t>:</w:t>
      </w:r>
    </w:p>
    <w:p w14:paraId="58BBD4E1" w14:textId="77777777" w:rsidR="00CF64A1" w:rsidRPr="002E5CBA" w:rsidRDefault="00CF64A1" w:rsidP="00CF64A1">
      <w:pPr>
        <w:pStyle w:val="PL"/>
        <w:rPr>
          <w:lang w:val="en-US"/>
        </w:rPr>
      </w:pPr>
      <w:r w:rsidRPr="002E5CBA">
        <w:rPr>
          <w:lang w:val="en-US"/>
        </w:rPr>
        <w:t xml:space="preserve">          type: array</w:t>
      </w:r>
    </w:p>
    <w:p w14:paraId="38E2AAB5" w14:textId="77777777" w:rsidR="00CF64A1" w:rsidRPr="002E5CBA" w:rsidRDefault="00CF64A1" w:rsidP="00CF64A1">
      <w:pPr>
        <w:pStyle w:val="PL"/>
        <w:rPr>
          <w:lang w:val="en-US"/>
        </w:rPr>
      </w:pPr>
      <w:r w:rsidRPr="002E5CBA">
        <w:rPr>
          <w:lang w:val="en-US"/>
        </w:rPr>
        <w:t xml:space="preserve">          items:</w:t>
      </w:r>
    </w:p>
    <w:p w14:paraId="6ABBBBF7" w14:textId="77777777" w:rsidR="00CF64A1" w:rsidRDefault="00CF64A1" w:rsidP="00CF64A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F26E73F" w14:textId="77777777" w:rsidR="00CF64A1" w:rsidRDefault="00CF64A1" w:rsidP="00CF64A1">
      <w:pPr>
        <w:pStyle w:val="PL"/>
        <w:rPr>
          <w:lang w:val="en-US"/>
        </w:rPr>
      </w:pPr>
      <w:r>
        <w:t xml:space="preserve">          minI</w:t>
      </w:r>
      <w:r w:rsidRPr="00D65A82">
        <w:t>tems:</w:t>
      </w:r>
      <w:r>
        <w:t xml:space="preserve"> 1</w:t>
      </w:r>
    </w:p>
    <w:p w14:paraId="528220AC" w14:textId="77777777" w:rsidR="00CF64A1" w:rsidRPr="002E5CBA" w:rsidRDefault="00CF64A1" w:rsidP="00CF64A1">
      <w:pPr>
        <w:pStyle w:val="PL"/>
        <w:rPr>
          <w:lang w:val="en-US"/>
        </w:rPr>
      </w:pPr>
      <w:r>
        <w:rPr>
          <w:lang w:val="en-US"/>
        </w:rPr>
        <w:t xml:space="preserve">        traceData</w:t>
      </w:r>
      <w:r w:rsidRPr="002E5CBA">
        <w:rPr>
          <w:lang w:val="en-US"/>
        </w:rPr>
        <w:t>:</w:t>
      </w:r>
    </w:p>
    <w:p w14:paraId="652C3695" w14:textId="77777777" w:rsidR="00CF64A1" w:rsidRDefault="00CF64A1" w:rsidP="00CF64A1">
      <w:pPr>
        <w:pStyle w:val="PL"/>
        <w:rPr>
          <w:lang w:val="en-US"/>
        </w:rPr>
      </w:pPr>
      <w:r w:rsidRPr="002E5CBA">
        <w:rPr>
          <w:lang w:val="en-US"/>
        </w:rPr>
        <w:t xml:space="preserve">          $ref: 'TS29571_CommonData.yaml#/components/schemas/</w:t>
      </w:r>
      <w:r>
        <w:rPr>
          <w:lang w:val="en-US"/>
        </w:rPr>
        <w:t>TraceData</w:t>
      </w:r>
      <w:r w:rsidRPr="002E5CBA">
        <w:rPr>
          <w:lang w:val="en-US"/>
        </w:rPr>
        <w:t>'</w:t>
      </w:r>
    </w:p>
    <w:p w14:paraId="6C36D2A2" w14:textId="77777777" w:rsidR="00CF64A1" w:rsidRDefault="00CF64A1" w:rsidP="00CF64A1">
      <w:pPr>
        <w:pStyle w:val="PL"/>
      </w:pPr>
      <w:r>
        <w:t xml:space="preserve">        udmGroupId:</w:t>
      </w:r>
    </w:p>
    <w:p w14:paraId="0E3B8F42" w14:textId="77777777" w:rsidR="00CF64A1" w:rsidRDefault="00CF64A1" w:rsidP="00CF64A1">
      <w:pPr>
        <w:pStyle w:val="PL"/>
      </w:pPr>
      <w:r>
        <w:t xml:space="preserve">          $ref: 'TS29571_CommonData.yaml</w:t>
      </w:r>
      <w:r w:rsidRPr="00207B40">
        <w:t>#/components/schemas/</w:t>
      </w:r>
      <w:r>
        <w:t>NfGroupId</w:t>
      </w:r>
      <w:r w:rsidRPr="00207B40">
        <w:t>'</w:t>
      </w:r>
    </w:p>
    <w:p w14:paraId="1DF39AF0" w14:textId="77777777" w:rsidR="00CF64A1" w:rsidRDefault="00CF64A1" w:rsidP="00CF64A1">
      <w:pPr>
        <w:pStyle w:val="PL"/>
      </w:pPr>
      <w:r>
        <w:t xml:space="preserve">        routingIndicator:</w:t>
      </w:r>
    </w:p>
    <w:p w14:paraId="258BB95D" w14:textId="77777777" w:rsidR="00CF64A1" w:rsidRPr="00757B26" w:rsidRDefault="00CF64A1" w:rsidP="00CF64A1">
      <w:pPr>
        <w:pStyle w:val="PL"/>
      </w:pPr>
      <w:r>
        <w:t xml:space="preserve">          type: string</w:t>
      </w:r>
    </w:p>
    <w:p w14:paraId="7C52E5E5" w14:textId="77777777" w:rsidR="00CF64A1" w:rsidRPr="002E5CBA" w:rsidRDefault="00CF64A1" w:rsidP="00CF64A1">
      <w:pPr>
        <w:pStyle w:val="PL"/>
        <w:rPr>
          <w:lang w:val="en-US"/>
        </w:rPr>
      </w:pPr>
      <w:r w:rsidRPr="002E5CBA">
        <w:rPr>
          <w:lang w:val="en-US"/>
        </w:rPr>
        <w:t xml:space="preserve">        </w:t>
      </w:r>
      <w:r>
        <w:rPr>
          <w:lang w:val="en-US"/>
        </w:rPr>
        <w:t>epsInterworkingInd</w:t>
      </w:r>
      <w:r w:rsidRPr="002E5CBA">
        <w:rPr>
          <w:lang w:val="en-US"/>
        </w:rPr>
        <w:t>:</w:t>
      </w:r>
    </w:p>
    <w:p w14:paraId="134A7C7A" w14:textId="77777777" w:rsidR="00CF64A1" w:rsidRDefault="00CF64A1" w:rsidP="00CF64A1">
      <w:pPr>
        <w:pStyle w:val="PL"/>
        <w:rPr>
          <w:lang w:val="en-US"/>
        </w:rPr>
      </w:pPr>
      <w:r w:rsidRPr="002E5CBA">
        <w:rPr>
          <w:lang w:val="en-US"/>
        </w:rPr>
        <w:t xml:space="preserve">          $ref: '#/components/schemas/</w:t>
      </w:r>
      <w:r>
        <w:rPr>
          <w:lang w:val="en-US"/>
        </w:rPr>
        <w:t>EpsInterworkingIndication'</w:t>
      </w:r>
    </w:p>
    <w:p w14:paraId="2B961895" w14:textId="77777777" w:rsidR="00CF64A1" w:rsidRPr="002E5CBA" w:rsidRDefault="00CF64A1" w:rsidP="00CF64A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3839D1D0" w14:textId="77777777" w:rsidR="00CF64A1" w:rsidRDefault="00CF64A1" w:rsidP="00CF64A1">
      <w:pPr>
        <w:pStyle w:val="PL"/>
        <w:rPr>
          <w:lang w:val="en-US" w:eastAsia="zh-CN"/>
        </w:rPr>
      </w:pPr>
      <w:r w:rsidRPr="002E5CBA">
        <w:rPr>
          <w:lang w:val="en-US"/>
        </w:rPr>
        <w:t xml:space="preserve">          type: </w:t>
      </w:r>
      <w:r>
        <w:rPr>
          <w:rFonts w:hint="eastAsia"/>
          <w:lang w:val="en-US" w:eastAsia="zh-CN"/>
        </w:rPr>
        <w:t>boolean</w:t>
      </w:r>
    </w:p>
    <w:p w14:paraId="1D32EF8F" w14:textId="77777777" w:rsidR="00CF64A1" w:rsidRPr="002E5CBA" w:rsidRDefault="00CF64A1" w:rsidP="00CF64A1">
      <w:pPr>
        <w:pStyle w:val="PL"/>
        <w:rPr>
          <w:lang w:val="en-US"/>
        </w:rPr>
      </w:pPr>
      <w:r w:rsidRPr="002E5CBA">
        <w:rPr>
          <w:lang w:val="en-US"/>
        </w:rPr>
        <w:t xml:space="preserve">        targetId:</w:t>
      </w:r>
    </w:p>
    <w:p w14:paraId="461CF001" w14:textId="77777777" w:rsidR="00CF64A1" w:rsidRPr="00A773FB" w:rsidRDefault="00CF64A1" w:rsidP="00CF64A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AB8AADD" w14:textId="2F59482C" w:rsidR="00B929C0" w:rsidRPr="002E5CBA" w:rsidRDefault="00B929C0" w:rsidP="00B929C0">
      <w:pPr>
        <w:pStyle w:val="PL"/>
        <w:rPr>
          <w:ins w:id="923" w:author="Lu Yunjie - CT4#90" w:date="2019-03-29T12:52:00Z"/>
          <w:lang w:val="en-US"/>
        </w:rPr>
      </w:pPr>
      <w:ins w:id="924" w:author="Lu Yunjie - CT4#90" w:date="2019-03-29T12:52:00Z">
        <w:r w:rsidRPr="002E5CBA">
          <w:rPr>
            <w:lang w:val="en-US"/>
          </w:rPr>
          <w:t xml:space="preserve">        </w:t>
        </w:r>
      </w:ins>
      <w:ins w:id="925" w:author="Lu Yunjie - CT4#90 rev1" w:date="2019-04-10T17:07:00Z">
        <w:r w:rsidR="00961EDF">
          <w:t>cp</w:t>
        </w:r>
      </w:ins>
      <w:ins w:id="926" w:author="Lu Yunjie - CT4#90" w:date="2019-03-29T12:53:00Z">
        <w:r w:rsidR="00045094">
          <w:t>CiotEnabled</w:t>
        </w:r>
      </w:ins>
      <w:ins w:id="927" w:author="Lu Yunjie - CT4#90" w:date="2019-03-29T12:52:00Z">
        <w:r w:rsidRPr="002E5CBA">
          <w:rPr>
            <w:lang w:val="en-US"/>
          </w:rPr>
          <w:t>:</w:t>
        </w:r>
      </w:ins>
    </w:p>
    <w:p w14:paraId="597FBFBE" w14:textId="243CBDB4" w:rsidR="00B929C0" w:rsidRDefault="00B929C0" w:rsidP="00B929C0">
      <w:pPr>
        <w:pStyle w:val="PL"/>
        <w:rPr>
          <w:ins w:id="928" w:author="Lu Yunjie - CT4#90" w:date="2019-03-29T12:53:00Z"/>
          <w:lang w:val="en-US" w:eastAsia="zh-CN"/>
        </w:rPr>
      </w:pPr>
      <w:ins w:id="929" w:author="Lu Yunjie - CT4#90" w:date="2019-03-29T12:52:00Z">
        <w:r w:rsidRPr="002E5CBA">
          <w:rPr>
            <w:lang w:val="en-US"/>
          </w:rPr>
          <w:t xml:space="preserve">          type: </w:t>
        </w:r>
        <w:r>
          <w:rPr>
            <w:rFonts w:hint="eastAsia"/>
            <w:lang w:val="en-US" w:eastAsia="zh-CN"/>
          </w:rPr>
          <w:t>boolean</w:t>
        </w:r>
      </w:ins>
    </w:p>
    <w:p w14:paraId="49467AA8" w14:textId="2F30C22F" w:rsidR="00045094" w:rsidRDefault="00045094" w:rsidP="00B929C0">
      <w:pPr>
        <w:pStyle w:val="PL"/>
        <w:rPr>
          <w:ins w:id="930" w:author="Lu Yunjie - CT4#90" w:date="2019-03-29T12:52:00Z"/>
          <w:lang w:val="en-US" w:eastAsia="zh-CN"/>
        </w:rPr>
      </w:pPr>
      <w:ins w:id="931" w:author="Lu Yunjie - CT4#90" w:date="2019-03-29T12:53:00Z">
        <w:r>
          <w:rPr>
            <w:lang w:val="en-US" w:eastAsia="zh-CN"/>
          </w:rPr>
          <w:t xml:space="preserve">          default: false</w:t>
        </w:r>
      </w:ins>
    </w:p>
    <w:p w14:paraId="327F316C" w14:textId="7485AD79" w:rsidR="0017131D" w:rsidRPr="002E5CBA" w:rsidRDefault="0017131D" w:rsidP="0017131D">
      <w:pPr>
        <w:pStyle w:val="PL"/>
        <w:rPr>
          <w:ins w:id="932" w:author="Lu Yunjie - CT4#91" w:date="2019-04-26T12:03:00Z"/>
          <w:lang w:val="en-US"/>
        </w:rPr>
      </w:pPr>
      <w:ins w:id="933" w:author="Lu Yunjie - CT4#91" w:date="2019-04-26T12:03:00Z">
        <w:r w:rsidRPr="002E5CBA">
          <w:rPr>
            <w:lang w:val="en-US"/>
          </w:rPr>
          <w:t xml:space="preserve">        </w:t>
        </w:r>
        <w:r>
          <w:t>invokeNef</w:t>
        </w:r>
        <w:r w:rsidRPr="002E5CBA">
          <w:rPr>
            <w:lang w:val="en-US"/>
          </w:rPr>
          <w:t>:</w:t>
        </w:r>
      </w:ins>
    </w:p>
    <w:p w14:paraId="5497C5AA" w14:textId="77777777" w:rsidR="0017131D" w:rsidRDefault="0017131D" w:rsidP="0017131D">
      <w:pPr>
        <w:pStyle w:val="PL"/>
        <w:rPr>
          <w:ins w:id="934" w:author="Lu Yunjie - CT4#91" w:date="2019-04-26T12:03:00Z"/>
          <w:lang w:val="en-US" w:eastAsia="zh-CN"/>
        </w:rPr>
      </w:pPr>
      <w:ins w:id="935" w:author="Lu Yunjie - CT4#91" w:date="2019-04-26T12:03:00Z">
        <w:r w:rsidRPr="002E5CBA">
          <w:rPr>
            <w:lang w:val="en-US"/>
          </w:rPr>
          <w:t xml:space="preserve">          type: </w:t>
        </w:r>
        <w:r>
          <w:rPr>
            <w:rFonts w:hint="eastAsia"/>
            <w:lang w:val="en-US" w:eastAsia="zh-CN"/>
          </w:rPr>
          <w:t>boolean</w:t>
        </w:r>
      </w:ins>
    </w:p>
    <w:p w14:paraId="5D86E4E5" w14:textId="77777777" w:rsidR="0017131D" w:rsidRDefault="0017131D" w:rsidP="0017131D">
      <w:pPr>
        <w:pStyle w:val="PL"/>
        <w:rPr>
          <w:ins w:id="936" w:author="Lu Yunjie - CT4#91" w:date="2019-04-26T12:03:00Z"/>
          <w:lang w:val="en-US" w:eastAsia="zh-CN"/>
        </w:rPr>
      </w:pPr>
      <w:ins w:id="937" w:author="Lu Yunjie - CT4#91" w:date="2019-04-26T12:03:00Z">
        <w:r>
          <w:rPr>
            <w:lang w:val="en-US" w:eastAsia="zh-CN"/>
          </w:rPr>
          <w:t xml:space="preserve">          default: false</w:t>
        </w:r>
      </w:ins>
    </w:p>
    <w:p w14:paraId="5F3032E6" w14:textId="77777777" w:rsidR="00CF64A1" w:rsidRPr="002E5CBA" w:rsidRDefault="00CF64A1" w:rsidP="00CF64A1">
      <w:pPr>
        <w:pStyle w:val="PL"/>
        <w:rPr>
          <w:lang w:val="en-US"/>
        </w:rPr>
      </w:pPr>
      <w:r w:rsidRPr="002E5CBA">
        <w:rPr>
          <w:lang w:val="en-US"/>
        </w:rPr>
        <w:t xml:space="preserve">      required:</w:t>
      </w:r>
    </w:p>
    <w:p w14:paraId="571D87E8" w14:textId="77777777" w:rsidR="00CF64A1" w:rsidRDefault="00CF64A1" w:rsidP="00CF64A1">
      <w:pPr>
        <w:pStyle w:val="PL"/>
        <w:rPr>
          <w:lang w:val="en-US"/>
        </w:rPr>
      </w:pPr>
      <w:r w:rsidRPr="002E5CBA">
        <w:rPr>
          <w:lang w:val="en-US"/>
        </w:rPr>
        <w:t xml:space="preserve">        - </w:t>
      </w:r>
      <w:r>
        <w:t>servingN</w:t>
      </w:r>
      <w:r w:rsidRPr="002E5CBA">
        <w:rPr>
          <w:lang w:val="en-US"/>
        </w:rPr>
        <w:t>fId</w:t>
      </w:r>
    </w:p>
    <w:p w14:paraId="22F3ADC5" w14:textId="77777777" w:rsidR="00CF64A1" w:rsidRPr="002E5CBA" w:rsidRDefault="00CF64A1" w:rsidP="00CF64A1">
      <w:pPr>
        <w:pStyle w:val="PL"/>
        <w:rPr>
          <w:lang w:val="en-US"/>
        </w:rPr>
      </w:pPr>
      <w:r w:rsidRPr="002E5CBA">
        <w:rPr>
          <w:lang w:val="en-US"/>
        </w:rPr>
        <w:t xml:space="preserve">        - </w:t>
      </w:r>
      <w:r>
        <w:t>servingN</w:t>
      </w:r>
      <w:r>
        <w:rPr>
          <w:lang w:val="en-US"/>
        </w:rPr>
        <w:t>etwork</w:t>
      </w:r>
    </w:p>
    <w:p w14:paraId="795E13EA" w14:textId="77777777" w:rsidR="00CF64A1" w:rsidRPr="002E5CBA" w:rsidRDefault="00CF64A1" w:rsidP="00CF64A1">
      <w:pPr>
        <w:pStyle w:val="PL"/>
        <w:rPr>
          <w:lang w:val="en-US"/>
        </w:rPr>
      </w:pPr>
      <w:r w:rsidRPr="002E5CBA">
        <w:rPr>
          <w:lang w:val="en-US"/>
        </w:rPr>
        <w:t xml:space="preserve">        - anType</w:t>
      </w:r>
    </w:p>
    <w:p w14:paraId="292EDE70" w14:textId="77777777" w:rsidR="00CF64A1" w:rsidRPr="002E5CBA" w:rsidRDefault="00CF64A1" w:rsidP="00CF64A1">
      <w:pPr>
        <w:pStyle w:val="PL"/>
        <w:rPr>
          <w:lang w:val="en-US"/>
        </w:rPr>
      </w:pPr>
      <w:r w:rsidRPr="002E5CBA">
        <w:rPr>
          <w:lang w:val="en-US"/>
        </w:rPr>
        <w:t xml:space="preserve">        - smContextStatusUri</w:t>
      </w:r>
    </w:p>
    <w:p w14:paraId="5EE4D57D" w14:textId="77777777" w:rsidR="00DD71EA" w:rsidRPr="00DD71EA" w:rsidRDefault="00DD71EA" w:rsidP="00DD71EA">
      <w:pPr>
        <w:pStyle w:val="PL"/>
        <w:rPr>
          <w:color w:val="0070C0"/>
          <w:sz w:val="20"/>
          <w:lang w:val="fr-FR"/>
        </w:rPr>
      </w:pPr>
    </w:p>
    <w:p w14:paraId="0BDF181F" w14:textId="77777777" w:rsidR="00DD71EA" w:rsidRPr="00DD71EA" w:rsidRDefault="00DD71EA" w:rsidP="00DD71EA">
      <w:pPr>
        <w:pStyle w:val="PL"/>
        <w:rPr>
          <w:color w:val="0070C0"/>
          <w:sz w:val="20"/>
          <w:lang w:val="fr-FR"/>
        </w:rPr>
      </w:pPr>
      <w:r w:rsidRPr="00DD71EA">
        <w:rPr>
          <w:color w:val="0070C0"/>
          <w:sz w:val="20"/>
          <w:lang w:val="fr-FR"/>
        </w:rPr>
        <w:t>-----------------Skipped for Clarity -----------------</w:t>
      </w:r>
    </w:p>
    <w:p w14:paraId="08AD0C78" w14:textId="77777777" w:rsidR="00DD71EA" w:rsidRPr="00DD71EA" w:rsidRDefault="00DD71EA" w:rsidP="00DD71EA">
      <w:pPr>
        <w:pStyle w:val="PL"/>
        <w:rPr>
          <w:noProof w:val="0"/>
          <w:color w:val="0070C0"/>
          <w:sz w:val="20"/>
          <w:lang w:val="fr-FR"/>
        </w:rPr>
      </w:pPr>
    </w:p>
    <w:p w14:paraId="0139B9B4" w14:textId="77777777" w:rsidR="00CF64A1" w:rsidRPr="002E5CBA" w:rsidRDefault="00CF64A1" w:rsidP="00CF64A1">
      <w:pPr>
        <w:pStyle w:val="PL"/>
        <w:rPr>
          <w:lang w:val="en-US"/>
        </w:rPr>
      </w:pPr>
      <w:r w:rsidRPr="002E5CBA">
        <w:rPr>
          <w:lang w:val="en-US"/>
        </w:rPr>
        <w:t xml:space="preserve">    PduSessionCreateData:</w:t>
      </w:r>
    </w:p>
    <w:p w14:paraId="1E95EFCE" w14:textId="77777777" w:rsidR="00CF64A1" w:rsidRPr="002E5CBA" w:rsidRDefault="00CF64A1" w:rsidP="00CF64A1">
      <w:pPr>
        <w:pStyle w:val="PL"/>
        <w:rPr>
          <w:lang w:val="en-US"/>
        </w:rPr>
      </w:pPr>
      <w:r w:rsidRPr="002E5CBA">
        <w:rPr>
          <w:lang w:val="en-US"/>
        </w:rPr>
        <w:t xml:space="preserve">      type: object</w:t>
      </w:r>
    </w:p>
    <w:p w14:paraId="791D7B44" w14:textId="77777777" w:rsidR="00CF64A1" w:rsidRPr="002E5CBA" w:rsidRDefault="00CF64A1" w:rsidP="00CF64A1">
      <w:pPr>
        <w:pStyle w:val="PL"/>
        <w:rPr>
          <w:lang w:val="en-US"/>
        </w:rPr>
      </w:pPr>
      <w:r w:rsidRPr="002E5CBA">
        <w:rPr>
          <w:lang w:val="en-US"/>
        </w:rPr>
        <w:t xml:space="preserve">      properties:</w:t>
      </w:r>
    </w:p>
    <w:p w14:paraId="7B0EC557" w14:textId="77777777" w:rsidR="00CF64A1" w:rsidRPr="002E5CBA" w:rsidRDefault="00CF64A1" w:rsidP="00CF64A1">
      <w:pPr>
        <w:pStyle w:val="PL"/>
        <w:rPr>
          <w:lang w:val="en-US"/>
        </w:rPr>
      </w:pPr>
      <w:r w:rsidRPr="002E5CBA">
        <w:rPr>
          <w:lang w:val="en-US"/>
        </w:rPr>
        <w:t xml:space="preserve">        supi:</w:t>
      </w:r>
    </w:p>
    <w:p w14:paraId="00B596EA" w14:textId="77777777" w:rsidR="00CF64A1" w:rsidRPr="002E5CBA" w:rsidRDefault="00CF64A1" w:rsidP="00CF64A1">
      <w:pPr>
        <w:pStyle w:val="PL"/>
        <w:rPr>
          <w:lang w:val="en-US"/>
        </w:rPr>
      </w:pPr>
      <w:r w:rsidRPr="002E5CBA">
        <w:rPr>
          <w:lang w:val="en-US"/>
        </w:rPr>
        <w:t xml:space="preserve">          $ref: 'TS29571_CommonData.yaml#/components/schemas/Supi'</w:t>
      </w:r>
    </w:p>
    <w:p w14:paraId="516B4FAC" w14:textId="77777777" w:rsidR="00CF64A1" w:rsidRPr="002E5CBA" w:rsidRDefault="00CF64A1" w:rsidP="00CF64A1">
      <w:pPr>
        <w:pStyle w:val="PL"/>
        <w:rPr>
          <w:lang w:val="en-US"/>
        </w:rPr>
      </w:pPr>
      <w:r w:rsidRPr="002E5CBA">
        <w:rPr>
          <w:lang w:val="en-US"/>
        </w:rPr>
        <w:lastRenderedPageBreak/>
        <w:t xml:space="preserve">        unauthenticatedSupi:</w:t>
      </w:r>
    </w:p>
    <w:p w14:paraId="1CDC49F6" w14:textId="77777777" w:rsidR="00CF64A1" w:rsidRPr="002E5CBA" w:rsidRDefault="00CF64A1" w:rsidP="00CF64A1">
      <w:pPr>
        <w:pStyle w:val="PL"/>
        <w:rPr>
          <w:lang w:val="en-US"/>
        </w:rPr>
      </w:pPr>
      <w:r w:rsidRPr="002E5CBA">
        <w:rPr>
          <w:lang w:val="en-US"/>
        </w:rPr>
        <w:t xml:space="preserve">          type: boolean</w:t>
      </w:r>
    </w:p>
    <w:p w14:paraId="4A0E2474" w14:textId="77777777" w:rsidR="00CF64A1" w:rsidRPr="002E5CBA" w:rsidRDefault="00CF64A1" w:rsidP="00CF64A1">
      <w:pPr>
        <w:pStyle w:val="PL"/>
        <w:rPr>
          <w:lang w:val="en-US"/>
        </w:rPr>
      </w:pPr>
      <w:r w:rsidRPr="002E5CBA">
        <w:rPr>
          <w:lang w:val="en-US"/>
        </w:rPr>
        <w:t xml:space="preserve">          default: false</w:t>
      </w:r>
    </w:p>
    <w:p w14:paraId="1B9957ED" w14:textId="77777777" w:rsidR="00CF64A1" w:rsidRPr="002E5CBA" w:rsidRDefault="00CF64A1" w:rsidP="00CF64A1">
      <w:pPr>
        <w:pStyle w:val="PL"/>
        <w:rPr>
          <w:lang w:val="en-US"/>
        </w:rPr>
      </w:pPr>
      <w:r w:rsidRPr="002E5CBA">
        <w:rPr>
          <w:lang w:val="en-US"/>
        </w:rPr>
        <w:t xml:space="preserve">        pei:</w:t>
      </w:r>
    </w:p>
    <w:p w14:paraId="64CED425" w14:textId="77777777" w:rsidR="00CF64A1" w:rsidRPr="002E5CBA" w:rsidRDefault="00CF64A1" w:rsidP="00CF64A1">
      <w:pPr>
        <w:pStyle w:val="PL"/>
        <w:rPr>
          <w:lang w:val="en-US"/>
        </w:rPr>
      </w:pPr>
      <w:r w:rsidRPr="002E5CBA">
        <w:rPr>
          <w:lang w:val="en-US"/>
        </w:rPr>
        <w:t xml:space="preserve">          $ref: 'TS29571_CommonData.yaml#/components/schemas/Pei'</w:t>
      </w:r>
    </w:p>
    <w:p w14:paraId="6DAD805B" w14:textId="77777777" w:rsidR="00CF64A1" w:rsidRPr="002E5CBA" w:rsidRDefault="00CF64A1" w:rsidP="00CF64A1">
      <w:pPr>
        <w:pStyle w:val="PL"/>
        <w:rPr>
          <w:lang w:val="en-US"/>
        </w:rPr>
      </w:pPr>
      <w:r w:rsidRPr="002E5CBA">
        <w:rPr>
          <w:lang w:val="en-US"/>
        </w:rPr>
        <w:t xml:space="preserve">        pduSessionId:</w:t>
      </w:r>
    </w:p>
    <w:p w14:paraId="342218FF" w14:textId="77777777" w:rsidR="00CF64A1" w:rsidRPr="002E5CBA" w:rsidRDefault="00CF64A1" w:rsidP="00CF64A1">
      <w:pPr>
        <w:pStyle w:val="PL"/>
        <w:rPr>
          <w:lang w:val="en-US"/>
        </w:rPr>
      </w:pPr>
      <w:r w:rsidRPr="002E5CBA">
        <w:rPr>
          <w:lang w:val="en-US"/>
        </w:rPr>
        <w:t xml:space="preserve">          $ref: 'TS29571_CommonData.yaml#/components/schemas/PduSessionId'</w:t>
      </w:r>
    </w:p>
    <w:p w14:paraId="1B25C4E2" w14:textId="77777777" w:rsidR="00CF64A1" w:rsidRPr="002E5CBA" w:rsidRDefault="00CF64A1" w:rsidP="00CF64A1">
      <w:pPr>
        <w:pStyle w:val="PL"/>
        <w:rPr>
          <w:lang w:val="en-US"/>
        </w:rPr>
      </w:pPr>
      <w:r w:rsidRPr="002E5CBA">
        <w:rPr>
          <w:lang w:val="en-US"/>
        </w:rPr>
        <w:t xml:space="preserve">        dnn:</w:t>
      </w:r>
    </w:p>
    <w:p w14:paraId="12FEC834" w14:textId="77777777" w:rsidR="00CF64A1" w:rsidRPr="002E5CBA" w:rsidRDefault="00CF64A1" w:rsidP="00CF64A1">
      <w:pPr>
        <w:pStyle w:val="PL"/>
        <w:rPr>
          <w:lang w:val="en-US"/>
        </w:rPr>
      </w:pPr>
      <w:r w:rsidRPr="002E5CBA">
        <w:rPr>
          <w:lang w:val="en-US"/>
        </w:rPr>
        <w:t xml:space="preserve">          $ref: 'TS29571_CommonData.yaml#/components/schemas/Dnn'</w:t>
      </w:r>
    </w:p>
    <w:p w14:paraId="53532BE9" w14:textId="77777777" w:rsidR="00CF64A1" w:rsidRPr="002E5CBA" w:rsidRDefault="00CF64A1" w:rsidP="00CF64A1">
      <w:pPr>
        <w:pStyle w:val="PL"/>
        <w:rPr>
          <w:lang w:val="en-US"/>
        </w:rPr>
      </w:pPr>
      <w:r w:rsidRPr="002E5CBA">
        <w:rPr>
          <w:lang w:val="en-US"/>
        </w:rPr>
        <w:t xml:space="preserve">        sNssai:</w:t>
      </w:r>
    </w:p>
    <w:p w14:paraId="38C86C40" w14:textId="77777777" w:rsidR="00CF64A1" w:rsidRPr="002E5CBA" w:rsidRDefault="00CF64A1" w:rsidP="00CF64A1">
      <w:pPr>
        <w:pStyle w:val="PL"/>
        <w:rPr>
          <w:lang w:val="en-US"/>
        </w:rPr>
      </w:pPr>
      <w:r w:rsidRPr="002E5CBA">
        <w:rPr>
          <w:lang w:val="en-US"/>
        </w:rPr>
        <w:t xml:space="preserve">          $ref: 'TS29571_CommonData.yaml#/components/schemas/Snssai'</w:t>
      </w:r>
    </w:p>
    <w:p w14:paraId="7BEDAE96" w14:textId="77777777" w:rsidR="00CF64A1" w:rsidRPr="002E5CBA" w:rsidRDefault="00CF64A1" w:rsidP="00CF64A1">
      <w:pPr>
        <w:pStyle w:val="PL"/>
        <w:rPr>
          <w:lang w:val="en-US"/>
        </w:rPr>
      </w:pPr>
      <w:r w:rsidRPr="002E5CBA">
        <w:rPr>
          <w:lang w:val="en-US"/>
        </w:rPr>
        <w:t xml:space="preserve">        vsmfId:</w:t>
      </w:r>
    </w:p>
    <w:p w14:paraId="684F9A70" w14:textId="77777777" w:rsidR="00CF64A1" w:rsidRDefault="00CF64A1" w:rsidP="00CF64A1">
      <w:pPr>
        <w:pStyle w:val="PL"/>
        <w:rPr>
          <w:lang w:val="en-US"/>
        </w:rPr>
      </w:pPr>
      <w:r w:rsidRPr="002E5CBA">
        <w:rPr>
          <w:lang w:val="en-US"/>
        </w:rPr>
        <w:t xml:space="preserve">          $ref: 'TS29571_CommonData.yaml#/components/schemas/NfInstanceId'</w:t>
      </w:r>
    </w:p>
    <w:p w14:paraId="50E4B4E5" w14:textId="77777777" w:rsidR="00CF64A1" w:rsidRPr="002E5CBA" w:rsidRDefault="00CF64A1" w:rsidP="00CF64A1">
      <w:pPr>
        <w:pStyle w:val="PL"/>
        <w:rPr>
          <w:lang w:val="en-US"/>
        </w:rPr>
      </w:pPr>
      <w:r w:rsidRPr="002E5CBA">
        <w:rPr>
          <w:lang w:val="en-US"/>
        </w:rPr>
        <w:t xml:space="preserve">        </w:t>
      </w:r>
      <w:r>
        <w:t>servingN</w:t>
      </w:r>
      <w:r>
        <w:rPr>
          <w:lang w:val="en-US"/>
        </w:rPr>
        <w:t>etwork</w:t>
      </w:r>
      <w:r w:rsidRPr="002E5CBA">
        <w:rPr>
          <w:lang w:val="en-US"/>
        </w:rPr>
        <w:t>:</w:t>
      </w:r>
    </w:p>
    <w:p w14:paraId="70FC98D8" w14:textId="77777777" w:rsidR="00CF64A1" w:rsidRPr="002E5CBA" w:rsidRDefault="00CF64A1" w:rsidP="00CF64A1">
      <w:pPr>
        <w:pStyle w:val="PL"/>
        <w:rPr>
          <w:lang w:val="en-US"/>
        </w:rPr>
      </w:pPr>
      <w:r w:rsidRPr="002E5CBA">
        <w:rPr>
          <w:lang w:val="en-US"/>
        </w:rPr>
        <w:t xml:space="preserve">          $ref: 'TS29571_CommonData.yaml#/components/schemas/</w:t>
      </w:r>
      <w:r>
        <w:rPr>
          <w:lang w:val="en-US"/>
        </w:rPr>
        <w:t>Plmn</w:t>
      </w:r>
      <w:r w:rsidRPr="002E5CBA">
        <w:rPr>
          <w:lang w:val="en-US"/>
        </w:rPr>
        <w:t>Id'</w:t>
      </w:r>
    </w:p>
    <w:p w14:paraId="258086A3" w14:textId="77777777" w:rsidR="00CF64A1" w:rsidRPr="002E5CBA" w:rsidRDefault="00CF64A1" w:rsidP="00CF64A1">
      <w:pPr>
        <w:pStyle w:val="PL"/>
        <w:rPr>
          <w:lang w:val="en-US"/>
        </w:rPr>
      </w:pPr>
      <w:r w:rsidRPr="002E5CBA">
        <w:rPr>
          <w:lang w:val="en-US"/>
        </w:rPr>
        <w:t xml:space="preserve">        requestType:</w:t>
      </w:r>
    </w:p>
    <w:p w14:paraId="4EB9F1E8" w14:textId="77777777" w:rsidR="00CF64A1" w:rsidRPr="002E5CBA" w:rsidRDefault="00CF64A1" w:rsidP="00CF64A1">
      <w:pPr>
        <w:pStyle w:val="PL"/>
        <w:rPr>
          <w:lang w:val="en-US"/>
        </w:rPr>
      </w:pPr>
      <w:r w:rsidRPr="002E5CBA">
        <w:rPr>
          <w:lang w:val="en-US"/>
        </w:rPr>
        <w:t xml:space="preserve">          $ref: '#/components/schemas/RequestType'</w:t>
      </w:r>
    </w:p>
    <w:p w14:paraId="4E823130" w14:textId="77777777" w:rsidR="00CF64A1" w:rsidRPr="002E5CBA" w:rsidRDefault="00CF64A1" w:rsidP="00CF64A1">
      <w:pPr>
        <w:pStyle w:val="PL"/>
        <w:rPr>
          <w:lang w:val="en-US"/>
        </w:rPr>
      </w:pPr>
      <w:r w:rsidRPr="002E5CBA">
        <w:rPr>
          <w:lang w:val="en-US"/>
        </w:rPr>
        <w:t xml:space="preserve">        epsBearerId:</w:t>
      </w:r>
    </w:p>
    <w:p w14:paraId="73A5EB75" w14:textId="77777777" w:rsidR="00CF64A1" w:rsidRPr="002E5CBA" w:rsidRDefault="00CF64A1" w:rsidP="00CF64A1">
      <w:pPr>
        <w:pStyle w:val="PL"/>
        <w:rPr>
          <w:lang w:val="en-US"/>
        </w:rPr>
      </w:pPr>
      <w:r w:rsidRPr="002E5CBA">
        <w:rPr>
          <w:lang w:val="en-US"/>
        </w:rPr>
        <w:t xml:space="preserve">          type: array</w:t>
      </w:r>
    </w:p>
    <w:p w14:paraId="3F46CC5C" w14:textId="77777777" w:rsidR="00CF64A1" w:rsidRPr="002E5CBA" w:rsidRDefault="00CF64A1" w:rsidP="00CF64A1">
      <w:pPr>
        <w:pStyle w:val="PL"/>
        <w:rPr>
          <w:lang w:val="en-US"/>
        </w:rPr>
      </w:pPr>
      <w:r w:rsidRPr="002E5CBA">
        <w:rPr>
          <w:lang w:val="en-US"/>
        </w:rPr>
        <w:t xml:space="preserve">          items:</w:t>
      </w:r>
    </w:p>
    <w:p w14:paraId="1A1AABC8" w14:textId="77777777" w:rsidR="00CF64A1" w:rsidRPr="002E5CBA" w:rsidRDefault="00CF64A1" w:rsidP="00CF64A1">
      <w:pPr>
        <w:pStyle w:val="PL"/>
        <w:rPr>
          <w:lang w:val="en-US"/>
        </w:rPr>
      </w:pPr>
      <w:r w:rsidRPr="002E5CBA">
        <w:rPr>
          <w:lang w:val="en-US"/>
        </w:rPr>
        <w:t xml:space="preserve">            $ref: '#/components/schemas/EpsBearerId'</w:t>
      </w:r>
    </w:p>
    <w:p w14:paraId="0C3CE0A4" w14:textId="77777777" w:rsidR="00CF64A1" w:rsidRPr="002E5CBA" w:rsidRDefault="00CF64A1" w:rsidP="00CF64A1">
      <w:pPr>
        <w:pStyle w:val="PL"/>
        <w:rPr>
          <w:lang w:val="en-US"/>
        </w:rPr>
      </w:pPr>
      <w:r w:rsidRPr="002E5CBA">
        <w:rPr>
          <w:lang w:val="en-US"/>
        </w:rPr>
        <w:t xml:space="preserve">          minItems: </w:t>
      </w:r>
      <w:r>
        <w:rPr>
          <w:lang w:val="en-US"/>
        </w:rPr>
        <w:t>1</w:t>
      </w:r>
    </w:p>
    <w:p w14:paraId="1682A3E9" w14:textId="77777777" w:rsidR="00CF64A1" w:rsidRPr="002E5CBA" w:rsidRDefault="00CF64A1" w:rsidP="00CF64A1">
      <w:pPr>
        <w:pStyle w:val="PL"/>
        <w:rPr>
          <w:lang w:val="en-US"/>
        </w:rPr>
      </w:pPr>
      <w:r w:rsidRPr="002E5CBA">
        <w:rPr>
          <w:lang w:val="en-US"/>
        </w:rPr>
        <w:t xml:space="preserve">        pgwS8cFteid:</w:t>
      </w:r>
    </w:p>
    <w:p w14:paraId="2CD6DB31" w14:textId="77777777" w:rsidR="00CF64A1" w:rsidRPr="002E5CBA" w:rsidRDefault="00CF64A1" w:rsidP="00CF64A1">
      <w:pPr>
        <w:pStyle w:val="PL"/>
        <w:rPr>
          <w:lang w:val="en-US"/>
        </w:rPr>
      </w:pPr>
      <w:r w:rsidRPr="002E5CBA">
        <w:rPr>
          <w:lang w:val="en-US"/>
        </w:rPr>
        <w:t xml:space="preserve">          $ref: 'TS29571_CommonData.yaml#/components/schemas/Bytes'</w:t>
      </w:r>
    </w:p>
    <w:p w14:paraId="49A3AD75" w14:textId="77777777" w:rsidR="00CF64A1" w:rsidRPr="002E5CBA" w:rsidRDefault="00CF64A1" w:rsidP="00CF64A1">
      <w:pPr>
        <w:pStyle w:val="PL"/>
        <w:rPr>
          <w:lang w:val="en-US"/>
        </w:rPr>
      </w:pPr>
      <w:r w:rsidRPr="002E5CBA">
        <w:rPr>
          <w:lang w:val="en-US"/>
        </w:rPr>
        <w:t xml:space="preserve">        vsmfPduSessionUri:</w:t>
      </w:r>
    </w:p>
    <w:p w14:paraId="2742465C" w14:textId="77777777" w:rsidR="00CF64A1" w:rsidRPr="002E5CBA" w:rsidRDefault="00CF64A1" w:rsidP="00CF64A1">
      <w:pPr>
        <w:pStyle w:val="PL"/>
        <w:rPr>
          <w:lang w:val="en-US"/>
        </w:rPr>
      </w:pPr>
      <w:r w:rsidRPr="002E5CBA">
        <w:rPr>
          <w:lang w:val="en-US"/>
        </w:rPr>
        <w:t xml:space="preserve">          $ref: 'TS29571_CommonData.yaml#/components/schemas/Uri'</w:t>
      </w:r>
    </w:p>
    <w:p w14:paraId="3491FDA1" w14:textId="77777777" w:rsidR="00CF64A1" w:rsidRPr="002E5CBA" w:rsidRDefault="00CF64A1" w:rsidP="00CF64A1">
      <w:pPr>
        <w:pStyle w:val="PL"/>
        <w:rPr>
          <w:lang w:val="en-US"/>
        </w:rPr>
      </w:pPr>
      <w:r w:rsidRPr="002E5CBA">
        <w:rPr>
          <w:lang w:val="en-US"/>
        </w:rPr>
        <w:t xml:space="preserve">        vcnTunnelInfo:</w:t>
      </w:r>
    </w:p>
    <w:p w14:paraId="5FBBEAE5" w14:textId="77777777" w:rsidR="00CF64A1" w:rsidRPr="002E5CBA" w:rsidRDefault="00CF64A1" w:rsidP="00CF64A1">
      <w:pPr>
        <w:pStyle w:val="PL"/>
        <w:rPr>
          <w:lang w:val="en-US"/>
        </w:rPr>
      </w:pPr>
      <w:r w:rsidRPr="002E5CBA">
        <w:rPr>
          <w:lang w:val="en-US"/>
        </w:rPr>
        <w:t xml:space="preserve">          $ref: '#/components/schemas/TunnelInfo'</w:t>
      </w:r>
    </w:p>
    <w:p w14:paraId="472F3220" w14:textId="77777777" w:rsidR="00CF64A1" w:rsidRPr="002E5CBA" w:rsidRDefault="00CF64A1" w:rsidP="00CF64A1">
      <w:pPr>
        <w:pStyle w:val="PL"/>
        <w:rPr>
          <w:lang w:val="en-US"/>
        </w:rPr>
      </w:pPr>
      <w:r w:rsidRPr="002E5CBA">
        <w:rPr>
          <w:lang w:val="en-US"/>
        </w:rPr>
        <w:t xml:space="preserve">        anType:</w:t>
      </w:r>
    </w:p>
    <w:p w14:paraId="78A2D4C8" w14:textId="77777777" w:rsidR="00CF64A1" w:rsidRDefault="00CF64A1" w:rsidP="00CF64A1">
      <w:pPr>
        <w:pStyle w:val="PL"/>
        <w:rPr>
          <w:lang w:val="en-US"/>
        </w:rPr>
      </w:pPr>
      <w:r w:rsidRPr="002E5CBA">
        <w:rPr>
          <w:lang w:val="en-US"/>
        </w:rPr>
        <w:t xml:space="preserve">          $ref: 'TS29571_CommonData.yaml#/components/schemas/AccessType'</w:t>
      </w:r>
    </w:p>
    <w:p w14:paraId="19C9F0B9" w14:textId="77777777" w:rsidR="00CF64A1" w:rsidRPr="002E5CBA" w:rsidRDefault="00CF64A1" w:rsidP="00CF64A1">
      <w:pPr>
        <w:pStyle w:val="PL"/>
        <w:rPr>
          <w:lang w:val="en-US"/>
        </w:rPr>
      </w:pPr>
      <w:r>
        <w:rPr>
          <w:lang w:val="en-US"/>
        </w:rPr>
        <w:t xml:space="preserve">        rat</w:t>
      </w:r>
      <w:r w:rsidRPr="002E5CBA">
        <w:rPr>
          <w:lang w:val="en-US"/>
        </w:rPr>
        <w:t>Type:</w:t>
      </w:r>
    </w:p>
    <w:p w14:paraId="7324AA9E" w14:textId="77777777" w:rsidR="00CF64A1" w:rsidRPr="002E5CBA" w:rsidRDefault="00CF64A1" w:rsidP="00CF64A1">
      <w:pPr>
        <w:pStyle w:val="PL"/>
        <w:rPr>
          <w:lang w:val="en-US"/>
        </w:rPr>
      </w:pPr>
      <w:r w:rsidRPr="002E5CBA">
        <w:rPr>
          <w:lang w:val="en-US"/>
        </w:rPr>
        <w:t xml:space="preserve">          $ref: 'TS29571_CommonData</w:t>
      </w:r>
      <w:r>
        <w:rPr>
          <w:lang w:val="en-US"/>
        </w:rPr>
        <w:t>.yaml#/components/schemas/Rat</w:t>
      </w:r>
      <w:r w:rsidRPr="002E5CBA">
        <w:rPr>
          <w:lang w:val="en-US"/>
        </w:rPr>
        <w:t>Type'</w:t>
      </w:r>
    </w:p>
    <w:p w14:paraId="60B25F31" w14:textId="77777777" w:rsidR="00CF64A1" w:rsidRPr="002E5CBA" w:rsidRDefault="00CF64A1" w:rsidP="00CF64A1">
      <w:pPr>
        <w:pStyle w:val="PL"/>
        <w:rPr>
          <w:lang w:val="en-US"/>
        </w:rPr>
      </w:pPr>
      <w:r w:rsidRPr="002E5CBA">
        <w:rPr>
          <w:lang w:val="en-US"/>
        </w:rPr>
        <w:t xml:space="preserve">        ueLocation:</w:t>
      </w:r>
    </w:p>
    <w:p w14:paraId="35FAB4F1" w14:textId="77777777" w:rsidR="00CF64A1" w:rsidRPr="002E5CBA" w:rsidRDefault="00CF64A1" w:rsidP="00CF64A1">
      <w:pPr>
        <w:pStyle w:val="PL"/>
        <w:rPr>
          <w:lang w:val="en-US"/>
        </w:rPr>
      </w:pPr>
      <w:r w:rsidRPr="002E5CBA">
        <w:rPr>
          <w:lang w:val="en-US"/>
        </w:rPr>
        <w:t xml:space="preserve">          $ref: 'TS29571_CommonData.yaml#/components/schemas/UserLocation'</w:t>
      </w:r>
    </w:p>
    <w:p w14:paraId="6DFC48BB" w14:textId="77777777" w:rsidR="00CF64A1" w:rsidRPr="002E5CBA" w:rsidRDefault="00CF64A1" w:rsidP="00CF64A1">
      <w:pPr>
        <w:pStyle w:val="PL"/>
        <w:rPr>
          <w:lang w:val="en-US"/>
        </w:rPr>
      </w:pPr>
      <w:r w:rsidRPr="002E5CBA">
        <w:rPr>
          <w:lang w:val="en-US"/>
        </w:rPr>
        <w:t xml:space="preserve">        ueTimeZone:</w:t>
      </w:r>
    </w:p>
    <w:p w14:paraId="027F1D35" w14:textId="77777777" w:rsidR="00CF64A1" w:rsidRPr="002E5CBA" w:rsidRDefault="00CF64A1" w:rsidP="00CF64A1">
      <w:pPr>
        <w:pStyle w:val="PL"/>
        <w:rPr>
          <w:lang w:val="en-US"/>
        </w:rPr>
      </w:pPr>
      <w:r w:rsidRPr="002E5CBA">
        <w:rPr>
          <w:lang w:val="en-US"/>
        </w:rPr>
        <w:t xml:space="preserve">          $ref: 'TS29571_CommonData.yaml#/components/schemas/TimeZone'</w:t>
      </w:r>
    </w:p>
    <w:p w14:paraId="619023B0" w14:textId="77777777" w:rsidR="00CF64A1" w:rsidRPr="002E5CBA" w:rsidRDefault="00CF64A1" w:rsidP="00CF64A1">
      <w:pPr>
        <w:pStyle w:val="PL"/>
        <w:rPr>
          <w:lang w:val="en-US"/>
        </w:rPr>
      </w:pPr>
      <w:r w:rsidRPr="002E5CBA">
        <w:rPr>
          <w:lang w:val="en-US"/>
        </w:rPr>
        <w:t xml:space="preserve">        addUeLocation:</w:t>
      </w:r>
    </w:p>
    <w:p w14:paraId="71B601EF" w14:textId="77777777" w:rsidR="00CF64A1" w:rsidRPr="002E5CBA" w:rsidRDefault="00CF64A1" w:rsidP="00CF64A1">
      <w:pPr>
        <w:pStyle w:val="PL"/>
        <w:rPr>
          <w:lang w:val="en-US"/>
        </w:rPr>
      </w:pPr>
      <w:r w:rsidRPr="002E5CBA">
        <w:rPr>
          <w:lang w:val="en-US"/>
        </w:rPr>
        <w:t xml:space="preserve">          $ref: 'TS29571_CommonData.yaml#/components/schemas/UserLocation'</w:t>
      </w:r>
    </w:p>
    <w:p w14:paraId="6E752D5A" w14:textId="77777777" w:rsidR="00CF64A1" w:rsidRPr="002E5CBA" w:rsidRDefault="00CF64A1" w:rsidP="00CF64A1">
      <w:pPr>
        <w:pStyle w:val="PL"/>
        <w:rPr>
          <w:lang w:val="en-US"/>
        </w:rPr>
      </w:pPr>
      <w:r w:rsidRPr="002E5CBA">
        <w:rPr>
          <w:lang w:val="en-US"/>
        </w:rPr>
        <w:t xml:space="preserve">        gpsi:</w:t>
      </w:r>
    </w:p>
    <w:p w14:paraId="2059B588" w14:textId="77777777" w:rsidR="00CF64A1" w:rsidRPr="002E5CBA" w:rsidRDefault="00CF64A1" w:rsidP="00CF64A1">
      <w:pPr>
        <w:pStyle w:val="PL"/>
        <w:rPr>
          <w:lang w:val="en-US"/>
        </w:rPr>
      </w:pPr>
      <w:r w:rsidRPr="002E5CBA">
        <w:rPr>
          <w:lang w:val="en-US"/>
        </w:rPr>
        <w:t xml:space="preserve">          $ref: 'TS29571_CommonData.yaml#/components/schemas/Gpsi'</w:t>
      </w:r>
    </w:p>
    <w:p w14:paraId="2C95E22C" w14:textId="77777777" w:rsidR="00CF64A1" w:rsidRDefault="00CF64A1" w:rsidP="00CF64A1">
      <w:pPr>
        <w:pStyle w:val="PL"/>
        <w:rPr>
          <w:lang w:val="en-US"/>
        </w:rPr>
      </w:pPr>
      <w:r w:rsidRPr="002E5CBA">
        <w:rPr>
          <w:lang w:val="en-US"/>
        </w:rPr>
        <w:t xml:space="preserve">        n1SmInfoFromUe:</w:t>
      </w:r>
    </w:p>
    <w:p w14:paraId="0D127B91" w14:textId="77777777" w:rsidR="00CF64A1" w:rsidRPr="002E5CBA" w:rsidRDefault="00CF64A1" w:rsidP="00CF64A1">
      <w:pPr>
        <w:pStyle w:val="PL"/>
        <w:rPr>
          <w:lang w:val="en-US"/>
        </w:rPr>
      </w:pPr>
      <w:r w:rsidRPr="002E5CBA">
        <w:rPr>
          <w:lang w:val="en-US"/>
        </w:rPr>
        <w:t xml:space="preserve">          $ref: 'TS29571_CommonData.yaml#/components/schemas/RefToBinaryData'</w:t>
      </w:r>
    </w:p>
    <w:p w14:paraId="191B2B64" w14:textId="77777777" w:rsidR="00CF64A1" w:rsidRDefault="00CF64A1" w:rsidP="00CF64A1">
      <w:pPr>
        <w:pStyle w:val="PL"/>
        <w:rPr>
          <w:lang w:val="en-US"/>
        </w:rPr>
      </w:pPr>
      <w:r w:rsidRPr="002E5CBA">
        <w:rPr>
          <w:lang w:val="en-US"/>
        </w:rPr>
        <w:t xml:space="preserve">        unknownN1SmInfo:</w:t>
      </w:r>
    </w:p>
    <w:p w14:paraId="425C5A45" w14:textId="77777777" w:rsidR="00CF64A1" w:rsidRPr="002E5CBA" w:rsidRDefault="00CF64A1" w:rsidP="00CF64A1">
      <w:pPr>
        <w:pStyle w:val="PL"/>
        <w:rPr>
          <w:lang w:val="en-US"/>
        </w:rPr>
      </w:pPr>
      <w:r w:rsidRPr="002E5CBA">
        <w:rPr>
          <w:lang w:val="en-US"/>
        </w:rPr>
        <w:t xml:space="preserve">          $ref: 'TS29571_CommonData.yaml#/components/schemas/RefToBinaryData'</w:t>
      </w:r>
    </w:p>
    <w:p w14:paraId="6BFFD2B8" w14:textId="77777777" w:rsidR="00CF64A1" w:rsidRPr="002E5CBA" w:rsidRDefault="00CF64A1" w:rsidP="00CF64A1">
      <w:pPr>
        <w:pStyle w:val="PL"/>
        <w:rPr>
          <w:lang w:val="en-US"/>
        </w:rPr>
      </w:pPr>
      <w:r w:rsidRPr="002E5CBA">
        <w:rPr>
          <w:lang w:val="en-US"/>
        </w:rPr>
        <w:t xml:space="preserve">        supportedFeatures:</w:t>
      </w:r>
    </w:p>
    <w:p w14:paraId="5043CBE3" w14:textId="77777777" w:rsidR="00CF64A1" w:rsidRPr="002E5CBA" w:rsidRDefault="00CF64A1" w:rsidP="00CF64A1">
      <w:pPr>
        <w:pStyle w:val="PL"/>
        <w:rPr>
          <w:lang w:val="en-US"/>
        </w:rPr>
      </w:pPr>
      <w:r w:rsidRPr="002E5CBA">
        <w:rPr>
          <w:lang w:val="en-US"/>
        </w:rPr>
        <w:t xml:space="preserve">          $ref: 'TS29571_CommonData.yaml#/components/schemas/SupportedFeatures'</w:t>
      </w:r>
    </w:p>
    <w:p w14:paraId="53F1A4CC" w14:textId="77777777" w:rsidR="00CF64A1" w:rsidRPr="002E5CBA" w:rsidRDefault="00CF64A1" w:rsidP="00CF64A1">
      <w:pPr>
        <w:pStyle w:val="PL"/>
        <w:rPr>
          <w:lang w:val="en-US"/>
        </w:rPr>
      </w:pPr>
      <w:r w:rsidRPr="002E5CBA">
        <w:rPr>
          <w:lang w:val="en-US"/>
        </w:rPr>
        <w:t xml:space="preserve">        hPcfId:</w:t>
      </w:r>
    </w:p>
    <w:p w14:paraId="784BFE12" w14:textId="77777777" w:rsidR="00CF64A1" w:rsidRPr="002E5CBA" w:rsidRDefault="00CF64A1" w:rsidP="00CF64A1">
      <w:pPr>
        <w:pStyle w:val="PL"/>
        <w:rPr>
          <w:lang w:val="en-US"/>
        </w:rPr>
      </w:pPr>
      <w:r w:rsidRPr="002E5CBA">
        <w:rPr>
          <w:lang w:val="en-US"/>
        </w:rPr>
        <w:t xml:space="preserve">          $ref: 'TS29571_CommonData.yaml#/components/schemas/NfInstanceId'</w:t>
      </w:r>
    </w:p>
    <w:p w14:paraId="165F022F" w14:textId="77777777" w:rsidR="00CF64A1" w:rsidRPr="002E5CBA" w:rsidRDefault="00CF64A1" w:rsidP="00CF64A1">
      <w:pPr>
        <w:pStyle w:val="PL"/>
        <w:rPr>
          <w:lang w:val="en-US"/>
        </w:rPr>
      </w:pPr>
      <w:r w:rsidRPr="002E5CBA">
        <w:rPr>
          <w:lang w:val="en-US"/>
        </w:rPr>
        <w:t xml:space="preserve">        hoPreparationIndication:</w:t>
      </w:r>
    </w:p>
    <w:p w14:paraId="55E39279" w14:textId="77777777" w:rsidR="00CF64A1" w:rsidRPr="002E5CBA" w:rsidRDefault="00CF64A1" w:rsidP="00CF64A1">
      <w:pPr>
        <w:pStyle w:val="PL"/>
        <w:rPr>
          <w:lang w:val="en-US"/>
        </w:rPr>
      </w:pPr>
      <w:r w:rsidRPr="002E5CBA">
        <w:rPr>
          <w:lang w:val="en-US"/>
        </w:rPr>
        <w:t xml:space="preserve">          type: boolean</w:t>
      </w:r>
    </w:p>
    <w:p w14:paraId="16771E27" w14:textId="77777777" w:rsidR="00CF64A1" w:rsidRPr="002E5CBA" w:rsidRDefault="00CF64A1" w:rsidP="00CF64A1">
      <w:pPr>
        <w:pStyle w:val="PL"/>
        <w:rPr>
          <w:lang w:val="en-US"/>
        </w:rPr>
      </w:pPr>
      <w:r w:rsidRPr="002E5CBA">
        <w:rPr>
          <w:lang w:val="en-US"/>
        </w:rPr>
        <w:t xml:space="preserve">        selMode:</w:t>
      </w:r>
    </w:p>
    <w:p w14:paraId="72CC6ABF" w14:textId="77777777" w:rsidR="00CF64A1" w:rsidRDefault="00CF64A1" w:rsidP="00CF64A1">
      <w:pPr>
        <w:pStyle w:val="PL"/>
        <w:rPr>
          <w:lang w:val="en-US"/>
        </w:rPr>
      </w:pPr>
      <w:r w:rsidRPr="002E5CBA">
        <w:rPr>
          <w:lang w:val="en-US"/>
        </w:rPr>
        <w:t xml:space="preserve">          $ref: '#/components/schemas/DnnSelectionMode'</w:t>
      </w:r>
    </w:p>
    <w:p w14:paraId="27282483" w14:textId="77777777" w:rsidR="00CF64A1" w:rsidRPr="002E5CBA" w:rsidRDefault="00CF64A1" w:rsidP="00CF64A1">
      <w:pPr>
        <w:pStyle w:val="PL"/>
        <w:rPr>
          <w:lang w:val="en-US"/>
        </w:rPr>
      </w:pPr>
      <w:r w:rsidRPr="002E5CBA">
        <w:rPr>
          <w:lang w:val="en-US"/>
        </w:rPr>
        <w:t xml:space="preserve">        </w:t>
      </w:r>
      <w:r>
        <w:rPr>
          <w:lang w:val="en-US"/>
        </w:rPr>
        <w:t>alwaysOnRequested</w:t>
      </w:r>
      <w:r w:rsidRPr="002E5CBA">
        <w:rPr>
          <w:lang w:val="en-US"/>
        </w:rPr>
        <w:t>:</w:t>
      </w:r>
    </w:p>
    <w:p w14:paraId="4A0D8AA2" w14:textId="77777777" w:rsidR="00CF64A1" w:rsidRPr="002E5CBA" w:rsidRDefault="00CF64A1" w:rsidP="00CF64A1">
      <w:pPr>
        <w:pStyle w:val="PL"/>
        <w:rPr>
          <w:lang w:val="en-US"/>
        </w:rPr>
      </w:pPr>
      <w:r w:rsidRPr="002E5CBA">
        <w:rPr>
          <w:lang w:val="en-US"/>
        </w:rPr>
        <w:t xml:space="preserve">          type: boolean</w:t>
      </w:r>
    </w:p>
    <w:p w14:paraId="048C48EA" w14:textId="77777777" w:rsidR="00CF64A1" w:rsidRDefault="00CF64A1" w:rsidP="00CF64A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D5E73E" w14:textId="77777777" w:rsidR="00CF64A1" w:rsidRDefault="00CF64A1" w:rsidP="00CF64A1">
      <w:pPr>
        <w:pStyle w:val="PL"/>
      </w:pPr>
      <w:r>
        <w:t xml:space="preserve">        udmGroupId:</w:t>
      </w:r>
    </w:p>
    <w:p w14:paraId="6D14EBC5" w14:textId="77777777" w:rsidR="00CF64A1" w:rsidRDefault="00CF64A1" w:rsidP="00CF64A1">
      <w:pPr>
        <w:pStyle w:val="PL"/>
      </w:pPr>
      <w:r>
        <w:t xml:space="preserve">          $ref: 'TS29571_CommonData.yaml</w:t>
      </w:r>
      <w:r w:rsidRPr="00207B40">
        <w:t>#/components/schemas/</w:t>
      </w:r>
      <w:r>
        <w:t>NfGroupId</w:t>
      </w:r>
      <w:r w:rsidRPr="00207B40">
        <w:t>'</w:t>
      </w:r>
    </w:p>
    <w:p w14:paraId="56A5D1E3" w14:textId="77777777" w:rsidR="00CF64A1" w:rsidRDefault="00CF64A1" w:rsidP="00CF64A1">
      <w:pPr>
        <w:pStyle w:val="PL"/>
      </w:pPr>
      <w:r>
        <w:t xml:space="preserve">        routingIndicator:</w:t>
      </w:r>
    </w:p>
    <w:p w14:paraId="3271CBE8" w14:textId="77777777" w:rsidR="00CF64A1" w:rsidRPr="00757B26" w:rsidRDefault="00CF64A1" w:rsidP="00CF64A1">
      <w:pPr>
        <w:pStyle w:val="PL"/>
      </w:pPr>
      <w:r>
        <w:t xml:space="preserve">          type: string</w:t>
      </w:r>
    </w:p>
    <w:p w14:paraId="52A83FF9" w14:textId="77777777" w:rsidR="00CF64A1" w:rsidRPr="002E5CBA" w:rsidRDefault="00CF64A1" w:rsidP="00CF64A1">
      <w:pPr>
        <w:pStyle w:val="PL"/>
        <w:rPr>
          <w:lang w:val="en-US"/>
        </w:rPr>
      </w:pPr>
      <w:r w:rsidRPr="002E5CBA">
        <w:rPr>
          <w:lang w:val="en-US"/>
        </w:rPr>
        <w:t xml:space="preserve">        </w:t>
      </w:r>
      <w:r>
        <w:rPr>
          <w:lang w:val="en-US"/>
        </w:rPr>
        <w:t>epsInterworkingInd</w:t>
      </w:r>
      <w:r w:rsidRPr="002E5CBA">
        <w:rPr>
          <w:lang w:val="en-US"/>
        </w:rPr>
        <w:t>:</w:t>
      </w:r>
    </w:p>
    <w:p w14:paraId="1BAB123E" w14:textId="77777777" w:rsidR="00CF64A1" w:rsidRDefault="00CF64A1" w:rsidP="00CF64A1">
      <w:pPr>
        <w:pStyle w:val="PL"/>
        <w:rPr>
          <w:lang w:val="en-US"/>
        </w:rPr>
      </w:pPr>
      <w:r w:rsidRPr="002E5CBA">
        <w:rPr>
          <w:lang w:val="en-US"/>
        </w:rPr>
        <w:t xml:space="preserve">          $ref: '#/components/schemas/</w:t>
      </w:r>
      <w:r>
        <w:rPr>
          <w:lang w:val="en-US"/>
        </w:rPr>
        <w:t>EpsInterworkingIndication</w:t>
      </w:r>
      <w:r w:rsidRPr="002E5CBA">
        <w:rPr>
          <w:lang w:val="en-US"/>
        </w:rPr>
        <w:t>'</w:t>
      </w:r>
    </w:p>
    <w:p w14:paraId="0CE7A5C0" w14:textId="77777777" w:rsidR="00CF64A1" w:rsidRPr="002E5CBA" w:rsidRDefault="00CF64A1" w:rsidP="00CF64A1">
      <w:pPr>
        <w:pStyle w:val="PL"/>
        <w:rPr>
          <w:lang w:val="en-US"/>
        </w:rPr>
      </w:pPr>
      <w:r w:rsidRPr="002E5CBA">
        <w:rPr>
          <w:lang w:val="en-US"/>
        </w:rPr>
        <w:t xml:space="preserve">        </w:t>
      </w:r>
      <w:r>
        <w:rPr>
          <w:lang w:val="en-US"/>
        </w:rPr>
        <w:t>vSmfServiceInstanceId</w:t>
      </w:r>
      <w:r w:rsidRPr="002E5CBA">
        <w:rPr>
          <w:lang w:val="en-US"/>
        </w:rPr>
        <w:t>:</w:t>
      </w:r>
    </w:p>
    <w:p w14:paraId="2DCE6655" w14:textId="77777777" w:rsidR="00CF64A1" w:rsidRDefault="00CF64A1" w:rsidP="00CF64A1">
      <w:pPr>
        <w:pStyle w:val="PL"/>
      </w:pPr>
      <w:r>
        <w:t xml:space="preserve">          type: string</w:t>
      </w:r>
    </w:p>
    <w:p w14:paraId="62388B77" w14:textId="77777777" w:rsidR="00CF64A1" w:rsidRPr="002857AD" w:rsidRDefault="00CF64A1" w:rsidP="00CF64A1">
      <w:pPr>
        <w:pStyle w:val="PL"/>
      </w:pPr>
      <w:r w:rsidRPr="002857AD">
        <w:t xml:space="preserve">        recoveryTime:</w:t>
      </w:r>
    </w:p>
    <w:p w14:paraId="2E4B441A" w14:textId="77777777" w:rsidR="00CF64A1" w:rsidRPr="00757B26" w:rsidRDefault="00CF64A1" w:rsidP="00CF64A1">
      <w:pPr>
        <w:pStyle w:val="PL"/>
        <w:rPr>
          <w:lang w:val="en-US"/>
        </w:rPr>
      </w:pPr>
      <w:r w:rsidRPr="002857AD">
        <w:t xml:space="preserve">          $ref: 'TS29571_CommonData.yaml#/components/schemas/DateTime'</w:t>
      </w:r>
    </w:p>
    <w:p w14:paraId="18805431" w14:textId="77777777" w:rsidR="00CF64A1" w:rsidRPr="002E5CBA" w:rsidRDefault="00CF64A1" w:rsidP="00CF64A1">
      <w:pPr>
        <w:pStyle w:val="PL"/>
        <w:rPr>
          <w:lang w:val="en-US"/>
        </w:rPr>
      </w:pPr>
      <w:r w:rsidRPr="002E5CBA">
        <w:rPr>
          <w:lang w:val="en-US"/>
        </w:rPr>
        <w:t xml:space="preserve">        </w:t>
      </w:r>
      <w:r>
        <w:t>roamingChargingProfile</w:t>
      </w:r>
      <w:r w:rsidRPr="002E5CBA">
        <w:rPr>
          <w:lang w:val="en-US"/>
        </w:rPr>
        <w:t>:</w:t>
      </w:r>
    </w:p>
    <w:p w14:paraId="0E2A9EDD" w14:textId="77777777" w:rsidR="00CF64A1" w:rsidRDefault="00CF64A1" w:rsidP="00CF64A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41D4D91" w14:textId="77777777" w:rsidR="00CF64A1" w:rsidRPr="002E5CBA" w:rsidRDefault="00CF64A1" w:rsidP="00CF64A1">
      <w:pPr>
        <w:pStyle w:val="PL"/>
        <w:rPr>
          <w:lang w:val="en-US"/>
        </w:rPr>
      </w:pPr>
      <w:r w:rsidRPr="002E5CBA">
        <w:rPr>
          <w:lang w:val="en-US"/>
        </w:rPr>
        <w:t xml:space="preserve">        </w:t>
      </w:r>
      <w:r>
        <w:rPr>
          <w:lang w:val="en-US"/>
        </w:rPr>
        <w:t>chargingId</w:t>
      </w:r>
      <w:r w:rsidRPr="002E5CBA">
        <w:rPr>
          <w:lang w:val="en-US"/>
        </w:rPr>
        <w:t>:</w:t>
      </w:r>
    </w:p>
    <w:p w14:paraId="43357FE1" w14:textId="77777777" w:rsidR="00CF64A1" w:rsidRDefault="00CF64A1" w:rsidP="00CF64A1">
      <w:pPr>
        <w:pStyle w:val="PL"/>
      </w:pPr>
      <w:r>
        <w:t xml:space="preserve">          type: string</w:t>
      </w:r>
    </w:p>
    <w:p w14:paraId="7677AA29" w14:textId="77777777" w:rsidR="00CF64A1" w:rsidRPr="002E5CBA" w:rsidRDefault="00CF64A1" w:rsidP="00CF64A1">
      <w:pPr>
        <w:pStyle w:val="PL"/>
        <w:rPr>
          <w:lang w:val="en-US"/>
        </w:rPr>
      </w:pPr>
      <w:r w:rsidRPr="002E5CBA">
        <w:rPr>
          <w:lang w:val="en-US"/>
        </w:rPr>
        <w:t xml:space="preserve">        oldPduSessionId:</w:t>
      </w:r>
    </w:p>
    <w:p w14:paraId="67C7D569" w14:textId="77777777" w:rsidR="00CF64A1" w:rsidRPr="009D1C5D" w:rsidRDefault="00CF64A1" w:rsidP="00CF64A1">
      <w:pPr>
        <w:pStyle w:val="PL"/>
        <w:rPr>
          <w:lang w:val="en-US"/>
        </w:rPr>
      </w:pPr>
      <w:r w:rsidRPr="002E5CBA">
        <w:rPr>
          <w:lang w:val="en-US"/>
        </w:rPr>
        <w:t xml:space="preserve">          $ref: 'TS29571_CommonData.yaml#/components/schemas/PduSessionId'</w:t>
      </w:r>
    </w:p>
    <w:p w14:paraId="48BAEE31" w14:textId="178DDC6A" w:rsidR="00B41FF8" w:rsidRPr="002E5CBA" w:rsidRDefault="00B41FF8" w:rsidP="00B41FF8">
      <w:pPr>
        <w:pStyle w:val="PL"/>
        <w:rPr>
          <w:ins w:id="938" w:author="Lu Yunjie - CT4#90" w:date="2019-03-29T12:53:00Z"/>
          <w:lang w:val="en-US"/>
        </w:rPr>
      </w:pPr>
      <w:ins w:id="939" w:author="Lu Yunjie - CT4#90" w:date="2019-03-29T12:53:00Z">
        <w:r w:rsidRPr="002E5CBA">
          <w:rPr>
            <w:lang w:val="en-US"/>
          </w:rPr>
          <w:t xml:space="preserve">        </w:t>
        </w:r>
      </w:ins>
      <w:ins w:id="940" w:author="Lu Yunjie - CT4#90 rev1" w:date="2019-04-10T17:07:00Z">
        <w:r w:rsidR="00961EDF">
          <w:t>cp</w:t>
        </w:r>
      </w:ins>
      <w:ins w:id="941" w:author="Lu Yunjie - CT4#90" w:date="2019-03-29T12:53:00Z">
        <w:r>
          <w:t>CiotEnabled</w:t>
        </w:r>
        <w:r w:rsidRPr="002E5CBA">
          <w:rPr>
            <w:lang w:val="en-US"/>
          </w:rPr>
          <w:t>:</w:t>
        </w:r>
      </w:ins>
    </w:p>
    <w:p w14:paraId="4650B43A" w14:textId="77777777" w:rsidR="00B41FF8" w:rsidRDefault="00B41FF8" w:rsidP="00B41FF8">
      <w:pPr>
        <w:pStyle w:val="PL"/>
        <w:rPr>
          <w:ins w:id="942" w:author="Lu Yunjie - CT4#90" w:date="2019-03-29T12:53:00Z"/>
          <w:lang w:val="en-US" w:eastAsia="zh-CN"/>
        </w:rPr>
      </w:pPr>
      <w:ins w:id="943" w:author="Lu Yunjie - CT4#90" w:date="2019-03-29T12:53:00Z">
        <w:r w:rsidRPr="002E5CBA">
          <w:rPr>
            <w:lang w:val="en-US"/>
          </w:rPr>
          <w:t xml:space="preserve">          type: </w:t>
        </w:r>
        <w:r>
          <w:rPr>
            <w:rFonts w:hint="eastAsia"/>
            <w:lang w:val="en-US" w:eastAsia="zh-CN"/>
          </w:rPr>
          <w:t>boolean</w:t>
        </w:r>
      </w:ins>
    </w:p>
    <w:p w14:paraId="211EFA87" w14:textId="77777777" w:rsidR="00B41FF8" w:rsidRDefault="00B41FF8" w:rsidP="00B41FF8">
      <w:pPr>
        <w:pStyle w:val="PL"/>
        <w:rPr>
          <w:ins w:id="944" w:author="Lu Yunjie - CT4#90" w:date="2019-03-29T12:53:00Z"/>
          <w:lang w:val="en-US" w:eastAsia="zh-CN"/>
        </w:rPr>
      </w:pPr>
      <w:ins w:id="945" w:author="Lu Yunjie - CT4#90" w:date="2019-03-29T12:53:00Z">
        <w:r>
          <w:rPr>
            <w:lang w:val="en-US" w:eastAsia="zh-CN"/>
          </w:rPr>
          <w:t xml:space="preserve">          default: false</w:t>
        </w:r>
      </w:ins>
    </w:p>
    <w:p w14:paraId="48B7604E" w14:textId="77777777" w:rsidR="00EA49AB" w:rsidRPr="002E5CBA" w:rsidRDefault="00EA49AB" w:rsidP="00EA49AB">
      <w:pPr>
        <w:pStyle w:val="PL"/>
        <w:rPr>
          <w:ins w:id="946" w:author="Lu Yunjie - CT4#91 Rev1" w:date="2019-05-14T08:49:00Z"/>
          <w:lang w:val="en-US"/>
        </w:rPr>
      </w:pPr>
      <w:ins w:id="947" w:author="Lu Yunjie - CT4#91 Rev1" w:date="2019-05-14T08:49:00Z">
        <w:r w:rsidRPr="002E5CBA">
          <w:rPr>
            <w:lang w:val="en-US"/>
          </w:rPr>
          <w:t xml:space="preserve">        </w:t>
        </w:r>
        <w:r>
          <w:t>invokeNef</w:t>
        </w:r>
        <w:r w:rsidRPr="002E5CBA">
          <w:rPr>
            <w:lang w:val="en-US"/>
          </w:rPr>
          <w:t>:</w:t>
        </w:r>
      </w:ins>
    </w:p>
    <w:p w14:paraId="3DF67D5B" w14:textId="77777777" w:rsidR="00EA49AB" w:rsidRDefault="00EA49AB" w:rsidP="00EA49AB">
      <w:pPr>
        <w:pStyle w:val="PL"/>
        <w:rPr>
          <w:ins w:id="948" w:author="Lu Yunjie - CT4#91 Rev1" w:date="2019-05-14T08:49:00Z"/>
          <w:lang w:val="en-US" w:eastAsia="zh-CN"/>
        </w:rPr>
      </w:pPr>
      <w:ins w:id="949" w:author="Lu Yunjie - CT4#91 Rev1" w:date="2019-05-14T08:49:00Z">
        <w:r w:rsidRPr="002E5CBA">
          <w:rPr>
            <w:lang w:val="en-US"/>
          </w:rPr>
          <w:t xml:space="preserve">          type: </w:t>
        </w:r>
        <w:r>
          <w:rPr>
            <w:rFonts w:hint="eastAsia"/>
            <w:lang w:val="en-US" w:eastAsia="zh-CN"/>
          </w:rPr>
          <w:t>boolean</w:t>
        </w:r>
      </w:ins>
    </w:p>
    <w:p w14:paraId="3433F0EA" w14:textId="77777777" w:rsidR="00EA49AB" w:rsidRDefault="00EA49AB" w:rsidP="00EA49AB">
      <w:pPr>
        <w:pStyle w:val="PL"/>
        <w:rPr>
          <w:ins w:id="950" w:author="Lu Yunjie - CT4#91 Rev1" w:date="2019-05-14T08:49:00Z"/>
          <w:lang w:val="en-US" w:eastAsia="zh-CN"/>
        </w:rPr>
      </w:pPr>
      <w:ins w:id="951" w:author="Lu Yunjie - CT4#91 Rev1" w:date="2019-05-14T08:49:00Z">
        <w:r>
          <w:rPr>
            <w:lang w:val="en-US" w:eastAsia="zh-CN"/>
          </w:rPr>
          <w:t xml:space="preserve">          default: false</w:t>
        </w:r>
      </w:ins>
    </w:p>
    <w:p w14:paraId="78531A59" w14:textId="77777777" w:rsidR="00CF64A1" w:rsidRPr="002E5CBA" w:rsidRDefault="00CF64A1" w:rsidP="00CF64A1">
      <w:pPr>
        <w:pStyle w:val="PL"/>
        <w:rPr>
          <w:lang w:val="en-US"/>
        </w:rPr>
      </w:pPr>
      <w:r w:rsidRPr="002E5CBA">
        <w:rPr>
          <w:lang w:val="en-US"/>
        </w:rPr>
        <w:t xml:space="preserve">      required:</w:t>
      </w:r>
    </w:p>
    <w:p w14:paraId="2726B62E" w14:textId="77777777" w:rsidR="00CF64A1" w:rsidRPr="002E5CBA" w:rsidRDefault="00CF64A1" w:rsidP="00CF64A1">
      <w:pPr>
        <w:pStyle w:val="PL"/>
        <w:rPr>
          <w:lang w:val="en-US"/>
        </w:rPr>
      </w:pPr>
      <w:r w:rsidRPr="002E5CBA">
        <w:rPr>
          <w:lang w:val="en-US"/>
        </w:rPr>
        <w:lastRenderedPageBreak/>
        <w:t xml:space="preserve">        - dnn</w:t>
      </w:r>
    </w:p>
    <w:p w14:paraId="1327C147" w14:textId="77777777" w:rsidR="00CF64A1" w:rsidRDefault="00CF64A1" w:rsidP="00CF64A1">
      <w:pPr>
        <w:pStyle w:val="PL"/>
        <w:rPr>
          <w:lang w:val="en-US"/>
        </w:rPr>
      </w:pPr>
      <w:r w:rsidRPr="002E5CBA">
        <w:rPr>
          <w:lang w:val="en-US"/>
        </w:rPr>
        <w:t xml:space="preserve">        - vsmfId</w:t>
      </w:r>
    </w:p>
    <w:p w14:paraId="772E8DF7" w14:textId="77777777" w:rsidR="00CF64A1" w:rsidRPr="002E5CBA" w:rsidRDefault="00CF64A1" w:rsidP="00CF64A1">
      <w:pPr>
        <w:pStyle w:val="PL"/>
        <w:rPr>
          <w:lang w:val="en-US"/>
        </w:rPr>
      </w:pPr>
      <w:r w:rsidRPr="002E5CBA">
        <w:rPr>
          <w:lang w:val="en-US"/>
        </w:rPr>
        <w:t xml:space="preserve">        - </w:t>
      </w:r>
      <w:r>
        <w:t>servingN</w:t>
      </w:r>
      <w:r>
        <w:rPr>
          <w:lang w:val="en-US"/>
        </w:rPr>
        <w:t>etwork</w:t>
      </w:r>
    </w:p>
    <w:p w14:paraId="50094061" w14:textId="77777777" w:rsidR="00CF64A1" w:rsidRPr="002E5CBA" w:rsidRDefault="00CF64A1" w:rsidP="00CF64A1">
      <w:pPr>
        <w:pStyle w:val="PL"/>
        <w:rPr>
          <w:lang w:val="en-US"/>
        </w:rPr>
      </w:pPr>
      <w:r w:rsidRPr="002E5CBA">
        <w:rPr>
          <w:lang w:val="en-US"/>
        </w:rPr>
        <w:t xml:space="preserve">        - vsmfPduSessionUri</w:t>
      </w:r>
    </w:p>
    <w:p w14:paraId="0DF7A8A0" w14:textId="3C7DBE45" w:rsidR="00CF64A1" w:rsidRPr="002E5CBA" w:rsidDel="00B41FF8" w:rsidRDefault="00CF64A1" w:rsidP="00CF64A1">
      <w:pPr>
        <w:pStyle w:val="PL"/>
        <w:rPr>
          <w:del w:id="952" w:author="Lu Yunjie - CT4#90" w:date="2019-03-29T12:54:00Z"/>
          <w:lang w:val="en-US"/>
        </w:rPr>
      </w:pPr>
      <w:del w:id="953" w:author="Lu Yunjie - CT4#90" w:date="2019-03-29T12:54:00Z">
        <w:r w:rsidRPr="002E5CBA" w:rsidDel="00B41FF8">
          <w:rPr>
            <w:lang w:val="en-US"/>
          </w:rPr>
          <w:delText xml:space="preserve">        - vcnTunnelInfo</w:delText>
        </w:r>
      </w:del>
    </w:p>
    <w:p w14:paraId="710CBE5D" w14:textId="77777777" w:rsidR="00CF64A1" w:rsidRPr="002E5CBA" w:rsidRDefault="00CF64A1" w:rsidP="00CF64A1">
      <w:pPr>
        <w:pStyle w:val="PL"/>
        <w:rPr>
          <w:lang w:val="en-US"/>
        </w:rPr>
      </w:pPr>
      <w:r w:rsidRPr="002E5CBA">
        <w:rPr>
          <w:lang w:val="en-US"/>
        </w:rPr>
        <w:t xml:space="preserve">        - anType</w:t>
      </w:r>
    </w:p>
    <w:p w14:paraId="10EFF77D" w14:textId="77777777" w:rsidR="00CF64A1" w:rsidRPr="002E5CBA" w:rsidRDefault="00CF64A1" w:rsidP="00CF64A1">
      <w:pPr>
        <w:pStyle w:val="PL"/>
        <w:rPr>
          <w:lang w:val="en-US"/>
        </w:rPr>
      </w:pPr>
    </w:p>
    <w:p w14:paraId="60F63A12" w14:textId="77777777" w:rsidR="00CF64A1" w:rsidRPr="002E5CBA" w:rsidRDefault="00CF64A1" w:rsidP="00CF64A1">
      <w:pPr>
        <w:pStyle w:val="PL"/>
        <w:rPr>
          <w:lang w:val="en-US"/>
        </w:rPr>
      </w:pPr>
      <w:r w:rsidRPr="002E5CBA">
        <w:rPr>
          <w:lang w:val="en-US"/>
        </w:rPr>
        <w:t xml:space="preserve">    PduSessionCreatedData:</w:t>
      </w:r>
    </w:p>
    <w:p w14:paraId="611E9F33" w14:textId="77777777" w:rsidR="00CF64A1" w:rsidRPr="002E5CBA" w:rsidRDefault="00CF64A1" w:rsidP="00CF64A1">
      <w:pPr>
        <w:pStyle w:val="PL"/>
        <w:rPr>
          <w:lang w:val="en-US"/>
        </w:rPr>
      </w:pPr>
      <w:r w:rsidRPr="002E5CBA">
        <w:rPr>
          <w:lang w:val="en-US"/>
        </w:rPr>
        <w:t xml:space="preserve">      type: object</w:t>
      </w:r>
    </w:p>
    <w:p w14:paraId="6ECE5F7C" w14:textId="77777777" w:rsidR="00CF64A1" w:rsidRPr="002E5CBA" w:rsidRDefault="00CF64A1" w:rsidP="00CF64A1">
      <w:pPr>
        <w:pStyle w:val="PL"/>
        <w:rPr>
          <w:lang w:val="en-US"/>
        </w:rPr>
      </w:pPr>
      <w:r w:rsidRPr="002E5CBA">
        <w:rPr>
          <w:lang w:val="en-US"/>
        </w:rPr>
        <w:t xml:space="preserve">      properties:</w:t>
      </w:r>
    </w:p>
    <w:p w14:paraId="7E3210D4" w14:textId="77777777" w:rsidR="00CF64A1" w:rsidRPr="002E5CBA" w:rsidRDefault="00CF64A1" w:rsidP="00CF64A1">
      <w:pPr>
        <w:pStyle w:val="PL"/>
        <w:rPr>
          <w:lang w:val="en-US"/>
        </w:rPr>
      </w:pPr>
      <w:r w:rsidRPr="002E5CBA">
        <w:rPr>
          <w:lang w:val="en-US"/>
        </w:rPr>
        <w:t xml:space="preserve">        pduSessionType:</w:t>
      </w:r>
    </w:p>
    <w:p w14:paraId="61BC8DB9" w14:textId="77777777" w:rsidR="00CF64A1" w:rsidRPr="002E5CBA" w:rsidRDefault="00CF64A1" w:rsidP="00CF64A1">
      <w:pPr>
        <w:pStyle w:val="PL"/>
        <w:rPr>
          <w:lang w:val="en-US"/>
        </w:rPr>
      </w:pPr>
      <w:r w:rsidRPr="002E5CBA">
        <w:rPr>
          <w:lang w:val="en-US"/>
        </w:rPr>
        <w:t xml:space="preserve">          $ref: 'TS29571_CommonData.yaml#/components/schemas/PduSessionType'</w:t>
      </w:r>
    </w:p>
    <w:p w14:paraId="1995E407" w14:textId="77777777" w:rsidR="00CF64A1" w:rsidRPr="002E5CBA" w:rsidRDefault="00CF64A1" w:rsidP="00CF64A1">
      <w:pPr>
        <w:pStyle w:val="PL"/>
        <w:rPr>
          <w:lang w:val="en-US"/>
        </w:rPr>
      </w:pPr>
      <w:r w:rsidRPr="002E5CBA">
        <w:rPr>
          <w:lang w:val="en-US"/>
        </w:rPr>
        <w:t xml:space="preserve">        sscMode:</w:t>
      </w:r>
    </w:p>
    <w:p w14:paraId="265990A6" w14:textId="77777777" w:rsidR="00CF64A1" w:rsidRDefault="00CF64A1" w:rsidP="00CF64A1">
      <w:pPr>
        <w:pStyle w:val="PL"/>
        <w:rPr>
          <w:lang w:val="en-US"/>
        </w:rPr>
      </w:pPr>
      <w:r w:rsidRPr="002E5CBA">
        <w:rPr>
          <w:lang w:val="en-US"/>
        </w:rPr>
        <w:t xml:space="preserve">          type: string</w:t>
      </w:r>
    </w:p>
    <w:p w14:paraId="550EFB4F" w14:textId="77777777" w:rsidR="00CF64A1" w:rsidRPr="002E5CBA" w:rsidRDefault="00CF64A1" w:rsidP="00CF64A1">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ACBD8B8" w14:textId="77777777" w:rsidR="00CF64A1" w:rsidRPr="002E5CBA" w:rsidRDefault="00CF64A1" w:rsidP="00CF64A1">
      <w:pPr>
        <w:pStyle w:val="PL"/>
        <w:rPr>
          <w:lang w:val="en-US"/>
        </w:rPr>
      </w:pPr>
      <w:r w:rsidRPr="002E5CBA">
        <w:rPr>
          <w:lang w:val="en-US"/>
        </w:rPr>
        <w:t xml:space="preserve">        hcnTunnelInfo:</w:t>
      </w:r>
    </w:p>
    <w:p w14:paraId="3945EE93" w14:textId="77777777" w:rsidR="00CF64A1" w:rsidRPr="002E5CBA" w:rsidRDefault="00CF64A1" w:rsidP="00CF64A1">
      <w:pPr>
        <w:pStyle w:val="PL"/>
        <w:rPr>
          <w:lang w:val="en-US"/>
        </w:rPr>
      </w:pPr>
      <w:r w:rsidRPr="002E5CBA">
        <w:rPr>
          <w:lang w:val="en-US"/>
        </w:rPr>
        <w:t xml:space="preserve">          $ref: '#/components/schemas/TunnelInfo'</w:t>
      </w:r>
    </w:p>
    <w:p w14:paraId="4ADE4E2D" w14:textId="77777777" w:rsidR="00CF64A1" w:rsidRPr="002E5CBA" w:rsidRDefault="00CF64A1" w:rsidP="00CF64A1">
      <w:pPr>
        <w:pStyle w:val="PL"/>
        <w:rPr>
          <w:lang w:val="en-US"/>
        </w:rPr>
      </w:pPr>
      <w:r w:rsidRPr="002E5CBA">
        <w:rPr>
          <w:lang w:val="en-US"/>
        </w:rPr>
        <w:t xml:space="preserve">        sessionAmbr:</w:t>
      </w:r>
    </w:p>
    <w:p w14:paraId="4D69E6D8" w14:textId="77777777" w:rsidR="00CF64A1" w:rsidRPr="002E5CBA" w:rsidRDefault="00CF64A1" w:rsidP="00CF64A1">
      <w:pPr>
        <w:pStyle w:val="PL"/>
        <w:rPr>
          <w:lang w:val="en-US"/>
        </w:rPr>
      </w:pPr>
      <w:r w:rsidRPr="002E5CBA">
        <w:rPr>
          <w:lang w:val="en-US"/>
        </w:rPr>
        <w:t xml:space="preserve">          $ref: 'TS29571_CommonData.yaml#/components/schemas/Ambr'</w:t>
      </w:r>
    </w:p>
    <w:p w14:paraId="72C9C5C8" w14:textId="77777777" w:rsidR="00CF64A1" w:rsidRPr="002E5CBA" w:rsidRDefault="00CF64A1" w:rsidP="00CF64A1">
      <w:pPr>
        <w:pStyle w:val="PL"/>
        <w:rPr>
          <w:lang w:val="en-US"/>
        </w:rPr>
      </w:pPr>
      <w:r w:rsidRPr="002E5CBA">
        <w:rPr>
          <w:lang w:val="en-US"/>
        </w:rPr>
        <w:t xml:space="preserve">        qosFlowsSetupList:</w:t>
      </w:r>
    </w:p>
    <w:p w14:paraId="41B57747" w14:textId="77777777" w:rsidR="00CF64A1" w:rsidRPr="002E5CBA" w:rsidRDefault="00CF64A1" w:rsidP="00CF64A1">
      <w:pPr>
        <w:pStyle w:val="PL"/>
        <w:rPr>
          <w:lang w:val="en-US"/>
        </w:rPr>
      </w:pPr>
      <w:r w:rsidRPr="002E5CBA">
        <w:rPr>
          <w:lang w:val="en-US"/>
        </w:rPr>
        <w:t xml:space="preserve">          type: array</w:t>
      </w:r>
    </w:p>
    <w:p w14:paraId="69ADAEBD" w14:textId="77777777" w:rsidR="00CF64A1" w:rsidRPr="002E5CBA" w:rsidRDefault="00CF64A1" w:rsidP="00CF64A1">
      <w:pPr>
        <w:pStyle w:val="PL"/>
        <w:rPr>
          <w:lang w:val="en-US"/>
        </w:rPr>
      </w:pPr>
      <w:r w:rsidRPr="002E5CBA">
        <w:rPr>
          <w:lang w:val="en-US"/>
        </w:rPr>
        <w:t xml:space="preserve">          items:</w:t>
      </w:r>
    </w:p>
    <w:p w14:paraId="47158198" w14:textId="77777777" w:rsidR="00CF64A1" w:rsidRPr="002E5CBA" w:rsidRDefault="00CF64A1" w:rsidP="00CF64A1">
      <w:pPr>
        <w:pStyle w:val="PL"/>
        <w:rPr>
          <w:lang w:val="en-US"/>
        </w:rPr>
      </w:pPr>
      <w:r w:rsidRPr="002E5CBA">
        <w:rPr>
          <w:lang w:val="en-US"/>
        </w:rPr>
        <w:t xml:space="preserve">            $ref: '#/components/schemas/QosFlowSetupItem'</w:t>
      </w:r>
    </w:p>
    <w:p w14:paraId="1F198481" w14:textId="77777777" w:rsidR="00CF64A1" w:rsidRDefault="00CF64A1" w:rsidP="00CF64A1">
      <w:pPr>
        <w:pStyle w:val="PL"/>
        <w:rPr>
          <w:lang w:val="en-US"/>
        </w:rPr>
      </w:pPr>
      <w:r w:rsidRPr="002E5CBA">
        <w:rPr>
          <w:lang w:val="en-US"/>
        </w:rPr>
        <w:t xml:space="preserve">          minItems: 1</w:t>
      </w:r>
    </w:p>
    <w:p w14:paraId="30FD0C00" w14:textId="77777777" w:rsidR="00CF64A1" w:rsidRPr="002E5CBA" w:rsidRDefault="00CF64A1" w:rsidP="00CF64A1">
      <w:pPr>
        <w:pStyle w:val="PL"/>
        <w:rPr>
          <w:lang w:val="en-US"/>
        </w:rPr>
      </w:pPr>
      <w:r>
        <w:rPr>
          <w:lang w:val="en-US"/>
        </w:rPr>
        <w:t xml:space="preserve">        </w:t>
      </w:r>
      <w:r w:rsidRPr="004D222C">
        <w:t>hSmfInstanceId</w:t>
      </w:r>
      <w:r w:rsidRPr="002E5CBA">
        <w:rPr>
          <w:lang w:val="en-US"/>
        </w:rPr>
        <w:t>:</w:t>
      </w:r>
    </w:p>
    <w:p w14:paraId="76C22C3F" w14:textId="77777777" w:rsidR="00CF64A1" w:rsidRPr="002E5CBA" w:rsidRDefault="00CF64A1" w:rsidP="00CF64A1">
      <w:pPr>
        <w:pStyle w:val="PL"/>
        <w:rPr>
          <w:lang w:val="en-US"/>
        </w:rPr>
      </w:pPr>
      <w:r w:rsidRPr="002E5CBA">
        <w:rPr>
          <w:lang w:val="en-US"/>
        </w:rPr>
        <w:t xml:space="preserve">          $ref: 'TS29571_CommonData.yaml#/components/schemas/NfInstanceId'</w:t>
      </w:r>
    </w:p>
    <w:p w14:paraId="12285B56" w14:textId="77777777" w:rsidR="00CF64A1" w:rsidRPr="002E5CBA" w:rsidRDefault="00CF64A1" w:rsidP="00CF64A1">
      <w:pPr>
        <w:pStyle w:val="PL"/>
        <w:rPr>
          <w:lang w:val="en-US"/>
        </w:rPr>
      </w:pPr>
      <w:r w:rsidRPr="002E5CBA">
        <w:rPr>
          <w:lang w:val="en-US"/>
        </w:rPr>
        <w:t xml:space="preserve">        pduSessionId:</w:t>
      </w:r>
    </w:p>
    <w:p w14:paraId="31449BD4" w14:textId="77777777" w:rsidR="00CF64A1" w:rsidRPr="002E5CBA" w:rsidRDefault="00CF64A1" w:rsidP="00CF64A1">
      <w:pPr>
        <w:pStyle w:val="PL"/>
        <w:rPr>
          <w:lang w:val="en-US"/>
        </w:rPr>
      </w:pPr>
      <w:r w:rsidRPr="002E5CBA">
        <w:rPr>
          <w:lang w:val="en-US"/>
        </w:rPr>
        <w:t xml:space="preserve">          $ref: 'TS29571_CommonData.yaml#/components/schemas/PduSessionId'</w:t>
      </w:r>
    </w:p>
    <w:p w14:paraId="301AE697" w14:textId="77777777" w:rsidR="00CF64A1" w:rsidRPr="002E5CBA" w:rsidRDefault="00CF64A1" w:rsidP="00CF64A1">
      <w:pPr>
        <w:pStyle w:val="PL"/>
        <w:rPr>
          <w:lang w:val="en-US"/>
        </w:rPr>
      </w:pPr>
      <w:r w:rsidRPr="002E5CBA">
        <w:rPr>
          <w:lang w:val="en-US"/>
        </w:rPr>
        <w:t xml:space="preserve">        sNssai:</w:t>
      </w:r>
    </w:p>
    <w:p w14:paraId="130CE8C7" w14:textId="77777777" w:rsidR="00CF64A1" w:rsidRPr="002E5CBA" w:rsidRDefault="00CF64A1" w:rsidP="00CF64A1">
      <w:pPr>
        <w:pStyle w:val="PL"/>
        <w:rPr>
          <w:lang w:val="en-US"/>
        </w:rPr>
      </w:pPr>
      <w:r w:rsidRPr="002E5CBA">
        <w:rPr>
          <w:lang w:val="en-US"/>
        </w:rPr>
        <w:t xml:space="preserve">          $ref: 'TS29571_CommonData.yaml#/components/schemas/Snssai'</w:t>
      </w:r>
    </w:p>
    <w:p w14:paraId="714ADD6D" w14:textId="77777777" w:rsidR="00CF64A1" w:rsidRPr="002E5CBA" w:rsidRDefault="00CF64A1" w:rsidP="00CF64A1">
      <w:pPr>
        <w:pStyle w:val="PL"/>
        <w:rPr>
          <w:lang w:val="en-US"/>
        </w:rPr>
      </w:pPr>
      <w:r w:rsidRPr="002E5CBA">
        <w:rPr>
          <w:lang w:val="en-US"/>
        </w:rPr>
        <w:t xml:space="preserve">        enablePauseCharging:</w:t>
      </w:r>
    </w:p>
    <w:p w14:paraId="601D9535" w14:textId="77777777" w:rsidR="00CF64A1" w:rsidRPr="002E5CBA" w:rsidRDefault="00CF64A1" w:rsidP="00CF64A1">
      <w:pPr>
        <w:pStyle w:val="PL"/>
        <w:rPr>
          <w:lang w:val="en-US"/>
        </w:rPr>
      </w:pPr>
      <w:r w:rsidRPr="002E5CBA">
        <w:rPr>
          <w:lang w:val="en-US"/>
        </w:rPr>
        <w:t xml:space="preserve">          type: boolean</w:t>
      </w:r>
    </w:p>
    <w:p w14:paraId="69F200C5" w14:textId="77777777" w:rsidR="00CF64A1" w:rsidRPr="002E5CBA" w:rsidRDefault="00CF64A1" w:rsidP="00CF64A1">
      <w:pPr>
        <w:pStyle w:val="PL"/>
        <w:rPr>
          <w:lang w:val="en-US"/>
        </w:rPr>
      </w:pPr>
      <w:r w:rsidRPr="002E5CBA">
        <w:rPr>
          <w:lang w:val="en-US"/>
        </w:rPr>
        <w:t xml:space="preserve">          default: false</w:t>
      </w:r>
    </w:p>
    <w:p w14:paraId="041482B3" w14:textId="77777777" w:rsidR="00CF64A1" w:rsidRPr="002E5CBA" w:rsidRDefault="00CF64A1" w:rsidP="00CF64A1">
      <w:pPr>
        <w:pStyle w:val="PL"/>
        <w:rPr>
          <w:lang w:val="en-US"/>
        </w:rPr>
      </w:pPr>
      <w:r w:rsidRPr="002E5CBA">
        <w:rPr>
          <w:lang w:val="en-US"/>
        </w:rPr>
        <w:t xml:space="preserve">        ueIpv4Address:</w:t>
      </w:r>
    </w:p>
    <w:p w14:paraId="21E6CD8B" w14:textId="77777777" w:rsidR="00CF64A1" w:rsidRPr="002E5CBA" w:rsidRDefault="00CF64A1" w:rsidP="00CF64A1">
      <w:pPr>
        <w:pStyle w:val="PL"/>
        <w:rPr>
          <w:lang w:val="en-US"/>
        </w:rPr>
      </w:pPr>
      <w:r w:rsidRPr="002E5CBA">
        <w:rPr>
          <w:lang w:val="en-US"/>
        </w:rPr>
        <w:t xml:space="preserve">          $ref: 'TS29571_CommonData.yaml#/components/schemas/Ipv4Addr'</w:t>
      </w:r>
    </w:p>
    <w:p w14:paraId="2E681009" w14:textId="77777777" w:rsidR="00CF64A1" w:rsidRPr="002E5CBA" w:rsidRDefault="00CF64A1" w:rsidP="00CF64A1">
      <w:pPr>
        <w:pStyle w:val="PL"/>
        <w:rPr>
          <w:lang w:val="en-US"/>
        </w:rPr>
      </w:pPr>
      <w:r w:rsidRPr="002E5CBA">
        <w:rPr>
          <w:lang w:val="en-US"/>
        </w:rPr>
        <w:t xml:space="preserve">        ueIpv6Prefix:</w:t>
      </w:r>
    </w:p>
    <w:p w14:paraId="693BE822" w14:textId="77777777" w:rsidR="00CF64A1" w:rsidRPr="002E5CBA" w:rsidRDefault="00CF64A1" w:rsidP="00CF64A1">
      <w:pPr>
        <w:pStyle w:val="PL"/>
        <w:rPr>
          <w:lang w:val="en-US"/>
        </w:rPr>
      </w:pPr>
      <w:r w:rsidRPr="002E5CBA">
        <w:rPr>
          <w:lang w:val="en-US"/>
        </w:rPr>
        <w:t xml:space="preserve">          $ref: 'TS29571_CommonData.yaml#/components/schemas/Ipv6Prefix'</w:t>
      </w:r>
    </w:p>
    <w:p w14:paraId="3A454967" w14:textId="77777777" w:rsidR="00CF64A1" w:rsidRDefault="00CF64A1" w:rsidP="00CF64A1">
      <w:pPr>
        <w:pStyle w:val="PL"/>
        <w:rPr>
          <w:lang w:val="en-US"/>
        </w:rPr>
      </w:pPr>
      <w:r w:rsidRPr="002E5CBA">
        <w:rPr>
          <w:lang w:val="en-US"/>
        </w:rPr>
        <w:t xml:space="preserve">        n1SmInfoToUe:</w:t>
      </w:r>
    </w:p>
    <w:p w14:paraId="0F1DC139" w14:textId="77777777" w:rsidR="00CF64A1" w:rsidRPr="002E5CBA" w:rsidRDefault="00CF64A1" w:rsidP="00CF64A1">
      <w:pPr>
        <w:pStyle w:val="PL"/>
        <w:rPr>
          <w:lang w:val="en-US"/>
        </w:rPr>
      </w:pPr>
      <w:r w:rsidRPr="002E5CBA">
        <w:rPr>
          <w:lang w:val="en-US"/>
        </w:rPr>
        <w:t xml:space="preserve">          $ref: 'TS29571_CommonData.yaml#/components/schemas/RefToBinaryData'</w:t>
      </w:r>
    </w:p>
    <w:p w14:paraId="038A6228" w14:textId="77777777" w:rsidR="00CF64A1" w:rsidRPr="002E5CBA" w:rsidRDefault="00CF64A1" w:rsidP="00CF64A1">
      <w:pPr>
        <w:pStyle w:val="PL"/>
        <w:rPr>
          <w:lang w:val="en-US"/>
        </w:rPr>
      </w:pPr>
      <w:r w:rsidRPr="002E5CBA">
        <w:rPr>
          <w:lang w:val="en-US"/>
        </w:rPr>
        <w:t xml:space="preserve">        epsPdnCnxInfo:</w:t>
      </w:r>
    </w:p>
    <w:p w14:paraId="6EE43FB7" w14:textId="77777777" w:rsidR="00CF64A1" w:rsidRPr="002E5CBA" w:rsidRDefault="00CF64A1" w:rsidP="00CF64A1">
      <w:pPr>
        <w:pStyle w:val="PL"/>
        <w:rPr>
          <w:lang w:val="en-US"/>
        </w:rPr>
      </w:pPr>
      <w:r w:rsidRPr="002E5CBA">
        <w:rPr>
          <w:lang w:val="en-US"/>
        </w:rPr>
        <w:t xml:space="preserve">          $ref: '#/components/schemas/EpsPdnCnxInfo'</w:t>
      </w:r>
    </w:p>
    <w:p w14:paraId="456D4F9C" w14:textId="77777777" w:rsidR="00CF64A1" w:rsidRPr="002E5CBA" w:rsidRDefault="00CF64A1" w:rsidP="00CF64A1">
      <w:pPr>
        <w:pStyle w:val="PL"/>
        <w:rPr>
          <w:lang w:val="en-US"/>
        </w:rPr>
      </w:pPr>
      <w:r w:rsidRPr="002E5CBA">
        <w:rPr>
          <w:lang w:val="en-US"/>
        </w:rPr>
        <w:t xml:space="preserve">        epsBearerInfo:</w:t>
      </w:r>
    </w:p>
    <w:p w14:paraId="0D93DE87" w14:textId="77777777" w:rsidR="00CF64A1" w:rsidRPr="002E5CBA" w:rsidRDefault="00CF64A1" w:rsidP="00CF64A1">
      <w:pPr>
        <w:pStyle w:val="PL"/>
        <w:rPr>
          <w:lang w:val="en-US"/>
        </w:rPr>
      </w:pPr>
      <w:r w:rsidRPr="002E5CBA">
        <w:rPr>
          <w:lang w:val="en-US"/>
        </w:rPr>
        <w:t xml:space="preserve">          type: array</w:t>
      </w:r>
    </w:p>
    <w:p w14:paraId="7CCCA620" w14:textId="77777777" w:rsidR="00CF64A1" w:rsidRPr="002E5CBA" w:rsidRDefault="00CF64A1" w:rsidP="00CF64A1">
      <w:pPr>
        <w:pStyle w:val="PL"/>
        <w:rPr>
          <w:lang w:val="en-US"/>
        </w:rPr>
      </w:pPr>
      <w:r w:rsidRPr="002E5CBA">
        <w:rPr>
          <w:lang w:val="en-US"/>
        </w:rPr>
        <w:t xml:space="preserve">          items:</w:t>
      </w:r>
    </w:p>
    <w:p w14:paraId="520E0599" w14:textId="77777777" w:rsidR="00CF64A1" w:rsidRPr="002E5CBA" w:rsidRDefault="00CF64A1" w:rsidP="00CF64A1">
      <w:pPr>
        <w:pStyle w:val="PL"/>
        <w:rPr>
          <w:lang w:val="en-US"/>
        </w:rPr>
      </w:pPr>
      <w:r w:rsidRPr="002E5CBA">
        <w:rPr>
          <w:lang w:val="en-US"/>
        </w:rPr>
        <w:t xml:space="preserve">            $ref: '#/components/schemas/EpsBearerInfo'</w:t>
      </w:r>
    </w:p>
    <w:p w14:paraId="7EF98EAD" w14:textId="77777777" w:rsidR="00CF64A1" w:rsidRPr="002E5CBA" w:rsidRDefault="00CF64A1" w:rsidP="00CF64A1">
      <w:pPr>
        <w:pStyle w:val="PL"/>
        <w:rPr>
          <w:lang w:val="en-US"/>
        </w:rPr>
      </w:pPr>
      <w:r w:rsidRPr="002E5CBA">
        <w:rPr>
          <w:lang w:val="en-US"/>
        </w:rPr>
        <w:t xml:space="preserve">          minItems: 1</w:t>
      </w:r>
    </w:p>
    <w:p w14:paraId="46E389B8" w14:textId="77777777" w:rsidR="00CF64A1" w:rsidRPr="002E5CBA" w:rsidRDefault="00CF64A1" w:rsidP="00CF64A1">
      <w:pPr>
        <w:pStyle w:val="PL"/>
        <w:rPr>
          <w:lang w:val="en-US"/>
        </w:rPr>
      </w:pPr>
      <w:r w:rsidRPr="002E5CBA">
        <w:rPr>
          <w:lang w:val="en-US"/>
        </w:rPr>
        <w:t xml:space="preserve">        supportedFeatures:</w:t>
      </w:r>
    </w:p>
    <w:p w14:paraId="22272FE3" w14:textId="77777777" w:rsidR="00CF64A1" w:rsidRDefault="00CF64A1" w:rsidP="00CF64A1">
      <w:pPr>
        <w:pStyle w:val="PL"/>
        <w:rPr>
          <w:lang w:val="en-US"/>
        </w:rPr>
      </w:pPr>
      <w:r w:rsidRPr="002E5CBA">
        <w:rPr>
          <w:lang w:val="en-US"/>
        </w:rPr>
        <w:t xml:space="preserve">          $ref: 'TS29571_CommonData.yaml#/components/schemas/SupportedFeatures'</w:t>
      </w:r>
    </w:p>
    <w:p w14:paraId="5464DB59" w14:textId="77777777" w:rsidR="00CF64A1" w:rsidRPr="002E5CBA" w:rsidRDefault="00CF64A1" w:rsidP="00CF64A1">
      <w:pPr>
        <w:pStyle w:val="PL"/>
        <w:rPr>
          <w:lang w:val="en-US"/>
        </w:rPr>
      </w:pPr>
      <w:r w:rsidRPr="002E5CBA">
        <w:rPr>
          <w:lang w:val="en-US"/>
        </w:rPr>
        <w:t xml:space="preserve">        </w:t>
      </w:r>
      <w:r>
        <w:t>maxIntegrityProtectedDataRate</w:t>
      </w:r>
      <w:r w:rsidRPr="002E5CBA">
        <w:rPr>
          <w:lang w:val="en-US"/>
        </w:rPr>
        <w:t>:</w:t>
      </w:r>
    </w:p>
    <w:p w14:paraId="3C3FD4E7" w14:textId="77777777" w:rsidR="00CF64A1" w:rsidRDefault="00CF64A1" w:rsidP="00CF64A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7D76726" w14:textId="77777777" w:rsidR="00CF64A1" w:rsidRPr="002E5CBA" w:rsidRDefault="00CF64A1" w:rsidP="00CF64A1">
      <w:pPr>
        <w:pStyle w:val="PL"/>
        <w:rPr>
          <w:lang w:val="en-US"/>
        </w:rPr>
      </w:pPr>
      <w:r w:rsidRPr="002E5CBA">
        <w:rPr>
          <w:lang w:val="en-US"/>
        </w:rPr>
        <w:t xml:space="preserve">        </w:t>
      </w:r>
      <w:r>
        <w:rPr>
          <w:lang w:val="en-US"/>
        </w:rPr>
        <w:t>alwaysOnGranted</w:t>
      </w:r>
      <w:r w:rsidRPr="002E5CBA">
        <w:rPr>
          <w:lang w:val="en-US"/>
        </w:rPr>
        <w:t>:</w:t>
      </w:r>
    </w:p>
    <w:p w14:paraId="1D9D16B7" w14:textId="77777777" w:rsidR="00CF64A1" w:rsidRDefault="00CF64A1" w:rsidP="00CF64A1">
      <w:pPr>
        <w:pStyle w:val="PL"/>
        <w:rPr>
          <w:lang w:val="en-US"/>
        </w:rPr>
      </w:pPr>
      <w:r w:rsidRPr="002E5CBA">
        <w:rPr>
          <w:lang w:val="en-US"/>
        </w:rPr>
        <w:t xml:space="preserve">          type: boolean</w:t>
      </w:r>
    </w:p>
    <w:p w14:paraId="2E7D3257" w14:textId="77777777" w:rsidR="00CF64A1" w:rsidRPr="002E5CBA" w:rsidRDefault="00CF64A1" w:rsidP="00CF64A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00EE81" w14:textId="77777777" w:rsidR="00CF64A1" w:rsidRPr="002E5CBA" w:rsidRDefault="00CF64A1" w:rsidP="00CF64A1">
      <w:pPr>
        <w:pStyle w:val="PL"/>
        <w:rPr>
          <w:lang w:val="en-US"/>
        </w:rPr>
      </w:pPr>
      <w:r w:rsidRPr="002E5CBA">
        <w:rPr>
          <w:lang w:val="en-US"/>
        </w:rPr>
        <w:t xml:space="preserve">        upSecurity:</w:t>
      </w:r>
    </w:p>
    <w:p w14:paraId="02CA7580" w14:textId="77777777" w:rsidR="00CF64A1" w:rsidRDefault="00CF64A1" w:rsidP="00CF64A1">
      <w:pPr>
        <w:pStyle w:val="PL"/>
        <w:rPr>
          <w:lang w:val="en-US"/>
        </w:rPr>
      </w:pPr>
      <w:r w:rsidRPr="002E5CBA">
        <w:rPr>
          <w:lang w:val="en-US"/>
        </w:rPr>
        <w:t xml:space="preserve">          $ref: 'TS29571_CommonData.yaml#/components/schemas/UpSecurity'</w:t>
      </w:r>
    </w:p>
    <w:p w14:paraId="2C0A708A" w14:textId="77777777" w:rsidR="00CF64A1" w:rsidRPr="002E5CBA" w:rsidRDefault="00CF64A1" w:rsidP="00CF64A1">
      <w:pPr>
        <w:pStyle w:val="PL"/>
        <w:rPr>
          <w:lang w:val="en-US"/>
        </w:rPr>
      </w:pPr>
      <w:r w:rsidRPr="002E5CBA">
        <w:rPr>
          <w:lang w:val="en-US"/>
        </w:rPr>
        <w:t xml:space="preserve">        </w:t>
      </w:r>
      <w:r>
        <w:t>roamingChargingProfile</w:t>
      </w:r>
      <w:r w:rsidRPr="002E5CBA">
        <w:rPr>
          <w:lang w:val="en-US"/>
        </w:rPr>
        <w:t>:</w:t>
      </w:r>
    </w:p>
    <w:p w14:paraId="278C2B17" w14:textId="77777777" w:rsidR="00CF64A1" w:rsidRDefault="00CF64A1" w:rsidP="00CF64A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75DCA60" w14:textId="77777777" w:rsidR="00CF64A1" w:rsidRPr="002E5CBA" w:rsidRDefault="00CF64A1" w:rsidP="00CF64A1">
      <w:pPr>
        <w:pStyle w:val="PL"/>
        <w:rPr>
          <w:lang w:val="en-US"/>
        </w:rPr>
      </w:pPr>
      <w:r w:rsidRPr="002E5CBA">
        <w:rPr>
          <w:lang w:val="en-US"/>
        </w:rPr>
        <w:t xml:space="preserve">        </w:t>
      </w:r>
      <w:r>
        <w:rPr>
          <w:lang w:val="en-US"/>
        </w:rPr>
        <w:t>hSmfServiceInstanceId</w:t>
      </w:r>
      <w:r w:rsidRPr="002E5CBA">
        <w:rPr>
          <w:lang w:val="en-US"/>
        </w:rPr>
        <w:t>:</w:t>
      </w:r>
    </w:p>
    <w:p w14:paraId="7429A77A" w14:textId="77777777" w:rsidR="00CF64A1" w:rsidRPr="00757B26" w:rsidRDefault="00CF64A1" w:rsidP="00CF64A1">
      <w:pPr>
        <w:pStyle w:val="PL"/>
        <w:rPr>
          <w:lang w:val="en-US"/>
        </w:rPr>
      </w:pPr>
      <w:r>
        <w:t xml:space="preserve">          type: string</w:t>
      </w:r>
    </w:p>
    <w:p w14:paraId="7D0AF505" w14:textId="77777777" w:rsidR="00CF64A1" w:rsidRPr="002857AD" w:rsidRDefault="00CF64A1" w:rsidP="00CF64A1">
      <w:pPr>
        <w:pStyle w:val="PL"/>
      </w:pPr>
      <w:r w:rsidRPr="002857AD">
        <w:t xml:space="preserve">        recoveryTime:</w:t>
      </w:r>
    </w:p>
    <w:p w14:paraId="2866AAD7" w14:textId="77777777" w:rsidR="00CF64A1" w:rsidRPr="002E5CBA" w:rsidRDefault="00CF64A1" w:rsidP="00CF64A1">
      <w:pPr>
        <w:pStyle w:val="PL"/>
        <w:rPr>
          <w:lang w:val="en-US"/>
        </w:rPr>
      </w:pPr>
      <w:r w:rsidRPr="002857AD">
        <w:t xml:space="preserve">          $ref: 'TS29571_CommonData.yaml#/components/schemas/DateTime'</w:t>
      </w:r>
    </w:p>
    <w:p w14:paraId="05B4D4D9" w14:textId="77777777" w:rsidR="00CF64A1" w:rsidRPr="002E5CBA" w:rsidRDefault="00CF64A1" w:rsidP="00CF64A1">
      <w:pPr>
        <w:pStyle w:val="PL"/>
        <w:rPr>
          <w:lang w:val="en-US"/>
        </w:rPr>
      </w:pPr>
      <w:r w:rsidRPr="002E5CBA">
        <w:rPr>
          <w:lang w:val="en-US"/>
        </w:rPr>
        <w:t xml:space="preserve">      required:</w:t>
      </w:r>
    </w:p>
    <w:p w14:paraId="05563B0A" w14:textId="77777777" w:rsidR="00CF64A1" w:rsidRPr="002E5CBA" w:rsidRDefault="00CF64A1" w:rsidP="00CF64A1">
      <w:pPr>
        <w:pStyle w:val="PL"/>
        <w:rPr>
          <w:lang w:val="en-US"/>
        </w:rPr>
      </w:pPr>
      <w:r w:rsidRPr="002E5CBA">
        <w:rPr>
          <w:lang w:val="en-US"/>
        </w:rPr>
        <w:t xml:space="preserve">        - pduSessionType</w:t>
      </w:r>
    </w:p>
    <w:p w14:paraId="58239692" w14:textId="77777777" w:rsidR="00CF64A1" w:rsidRPr="002E5CBA" w:rsidRDefault="00CF64A1" w:rsidP="00CF64A1">
      <w:pPr>
        <w:pStyle w:val="PL"/>
        <w:rPr>
          <w:lang w:val="en-US"/>
        </w:rPr>
      </w:pPr>
      <w:r w:rsidRPr="002E5CBA">
        <w:rPr>
          <w:lang w:val="en-US"/>
        </w:rPr>
        <w:t xml:space="preserve">        - sscMode</w:t>
      </w:r>
    </w:p>
    <w:p w14:paraId="685431C2" w14:textId="3EF943DE" w:rsidR="00CF64A1" w:rsidRPr="002E5CBA" w:rsidDel="00B41FF8" w:rsidRDefault="00CF64A1" w:rsidP="00CF64A1">
      <w:pPr>
        <w:pStyle w:val="PL"/>
        <w:rPr>
          <w:del w:id="954" w:author="Lu Yunjie - CT4#90" w:date="2019-03-29T12:54:00Z"/>
          <w:lang w:val="en-US"/>
        </w:rPr>
      </w:pPr>
      <w:del w:id="955" w:author="Lu Yunjie - CT4#90" w:date="2019-03-29T12:54:00Z">
        <w:r w:rsidRPr="002E5CBA" w:rsidDel="00B41FF8">
          <w:rPr>
            <w:lang w:val="en-US"/>
          </w:rPr>
          <w:delText xml:space="preserve">        - hcnTunnelInfo</w:delText>
        </w:r>
      </w:del>
    </w:p>
    <w:p w14:paraId="0105CDB3" w14:textId="7BAD7D94" w:rsidR="00CF64A1" w:rsidRPr="002E5CBA" w:rsidDel="00B41FF8" w:rsidRDefault="00CF64A1" w:rsidP="00CF64A1">
      <w:pPr>
        <w:pStyle w:val="PL"/>
        <w:rPr>
          <w:del w:id="956" w:author="Lu Yunjie - CT4#90" w:date="2019-03-29T12:54:00Z"/>
          <w:lang w:val="en-US"/>
        </w:rPr>
      </w:pPr>
      <w:del w:id="957" w:author="Lu Yunjie - CT4#90" w:date="2019-03-29T12:54:00Z">
        <w:r w:rsidRPr="002E5CBA" w:rsidDel="00B41FF8">
          <w:rPr>
            <w:lang w:val="en-US"/>
          </w:rPr>
          <w:delText xml:space="preserve">        - sessionAmbr</w:delText>
        </w:r>
      </w:del>
    </w:p>
    <w:p w14:paraId="56B106EC" w14:textId="1FBAC15D" w:rsidR="00CF64A1" w:rsidDel="00B41FF8" w:rsidRDefault="00CF64A1" w:rsidP="00CF64A1">
      <w:pPr>
        <w:pStyle w:val="PL"/>
        <w:rPr>
          <w:del w:id="958" w:author="Lu Yunjie - CT4#90" w:date="2019-03-29T12:54:00Z"/>
          <w:lang w:val="en-US"/>
        </w:rPr>
      </w:pPr>
      <w:del w:id="959" w:author="Lu Yunjie - CT4#90" w:date="2019-03-29T12:54:00Z">
        <w:r w:rsidRPr="002E5CBA" w:rsidDel="00B41FF8">
          <w:rPr>
            <w:lang w:val="en-US"/>
          </w:rPr>
          <w:delText xml:space="preserve">        - qosFlowsSetupList</w:delText>
        </w:r>
      </w:del>
    </w:p>
    <w:p w14:paraId="60635CBB" w14:textId="77777777" w:rsidR="00CF64A1" w:rsidRPr="002E5CBA" w:rsidRDefault="00CF64A1" w:rsidP="00CF64A1">
      <w:pPr>
        <w:pStyle w:val="PL"/>
        <w:rPr>
          <w:lang w:val="en-US"/>
        </w:rPr>
      </w:pPr>
      <w:r>
        <w:rPr>
          <w:lang w:val="en-US"/>
        </w:rPr>
        <w:t xml:space="preserve">        - </w:t>
      </w:r>
      <w:r w:rsidRPr="004D222C">
        <w:t>hSmfInstanceId</w:t>
      </w:r>
    </w:p>
    <w:p w14:paraId="71C41BB3" w14:textId="77777777" w:rsidR="00DD71EA" w:rsidRPr="00DD71EA" w:rsidRDefault="00DD71EA" w:rsidP="00DD71EA">
      <w:pPr>
        <w:pStyle w:val="PL"/>
        <w:rPr>
          <w:color w:val="0070C0"/>
          <w:sz w:val="20"/>
          <w:lang w:val="fr-FR"/>
        </w:rPr>
      </w:pPr>
    </w:p>
    <w:p w14:paraId="0B67A681" w14:textId="77777777" w:rsidR="00DD71EA" w:rsidRPr="00DD71EA" w:rsidRDefault="00DD71EA" w:rsidP="00DD71EA">
      <w:pPr>
        <w:pStyle w:val="PL"/>
        <w:rPr>
          <w:color w:val="0070C0"/>
          <w:sz w:val="20"/>
          <w:lang w:val="fr-FR"/>
        </w:rPr>
      </w:pPr>
      <w:r w:rsidRPr="00DD71EA">
        <w:rPr>
          <w:color w:val="0070C0"/>
          <w:sz w:val="20"/>
          <w:lang w:val="fr-FR"/>
        </w:rPr>
        <w:t>-----------------Skipped for Clarity -----------------</w:t>
      </w:r>
    </w:p>
    <w:p w14:paraId="226B5BBC" w14:textId="77777777" w:rsidR="00DD71EA" w:rsidRPr="00DD71EA" w:rsidRDefault="00DD71EA" w:rsidP="00DD71EA">
      <w:pPr>
        <w:pStyle w:val="PL"/>
        <w:rPr>
          <w:noProof w:val="0"/>
          <w:color w:val="0070C0"/>
          <w:sz w:val="20"/>
          <w:lang w:val="fr-FR"/>
        </w:rPr>
      </w:pPr>
    </w:p>
    <w:p w14:paraId="7441566F" w14:textId="77777777" w:rsidR="00820D14" w:rsidRDefault="00820D14" w:rsidP="00820D14">
      <w:pPr>
        <w:tabs>
          <w:tab w:val="left" w:pos="3668"/>
        </w:tabs>
        <w:rPr>
          <w:noProof/>
        </w:rPr>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5C162" w14:textId="77777777" w:rsidR="00483BF2" w:rsidRDefault="00483BF2">
      <w:r>
        <w:separator/>
      </w:r>
    </w:p>
  </w:endnote>
  <w:endnote w:type="continuationSeparator" w:id="0">
    <w:p w14:paraId="764CCD5F" w14:textId="77777777" w:rsidR="00483BF2" w:rsidRDefault="0048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6BA7A" w14:textId="77777777" w:rsidR="00483BF2" w:rsidRDefault="00483BF2">
      <w:r>
        <w:separator/>
      </w:r>
    </w:p>
  </w:footnote>
  <w:footnote w:type="continuationSeparator" w:id="0">
    <w:p w14:paraId="6E2677B4" w14:textId="77777777" w:rsidR="00483BF2" w:rsidRDefault="00483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9D0792" w:rsidRDefault="009D07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9D0792" w:rsidRDefault="009D07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9D0792" w:rsidRDefault="009D07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176DC"/>
    <w:multiLevelType w:val="hybridMultilevel"/>
    <w:tmpl w:val="3E4435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A6E53CC"/>
    <w:multiLevelType w:val="hybridMultilevel"/>
    <w:tmpl w:val="272E57C6"/>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1D86A91"/>
    <w:multiLevelType w:val="hybridMultilevel"/>
    <w:tmpl w:val="1258056E"/>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132728"/>
    <w:multiLevelType w:val="hybridMultilevel"/>
    <w:tmpl w:val="C6A060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5D27626"/>
    <w:multiLevelType w:val="hybridMultilevel"/>
    <w:tmpl w:val="DB7829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C756080"/>
    <w:multiLevelType w:val="hybridMultilevel"/>
    <w:tmpl w:val="549C63A2"/>
    <w:lvl w:ilvl="0" w:tplc="2234B0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512650"/>
    <w:multiLevelType w:val="hybridMultilevel"/>
    <w:tmpl w:val="19DA3FB2"/>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41F5299"/>
    <w:multiLevelType w:val="hybridMultilevel"/>
    <w:tmpl w:val="E67E2E0E"/>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6E21E08"/>
    <w:multiLevelType w:val="hybridMultilevel"/>
    <w:tmpl w:val="A6CA47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5"/>
  </w:num>
  <w:num w:numId="6">
    <w:abstractNumId w:val="19"/>
  </w:num>
  <w:num w:numId="7">
    <w:abstractNumId w:val="13"/>
  </w:num>
  <w:num w:numId="8">
    <w:abstractNumId w:val="22"/>
  </w:num>
  <w:num w:numId="9">
    <w:abstractNumId w:val="9"/>
  </w:num>
  <w:num w:numId="10">
    <w:abstractNumId w:val="5"/>
  </w:num>
  <w:num w:numId="11">
    <w:abstractNumId w:val="3"/>
  </w:num>
  <w:num w:numId="12">
    <w:abstractNumId w:val="1"/>
  </w:num>
  <w:num w:numId="13">
    <w:abstractNumId w:val="12"/>
  </w:num>
  <w:num w:numId="14">
    <w:abstractNumId w:val="8"/>
  </w:num>
  <w:num w:numId="15">
    <w:abstractNumId w:val="20"/>
  </w:num>
  <w:num w:numId="16">
    <w:abstractNumId w:val="10"/>
  </w:num>
  <w:num w:numId="17">
    <w:abstractNumId w:val="11"/>
  </w:num>
  <w:num w:numId="18">
    <w:abstractNumId w:val="14"/>
  </w:num>
  <w:num w:numId="19">
    <w:abstractNumId w:val="16"/>
  </w:num>
  <w:num w:numId="20">
    <w:abstractNumId w:val="4"/>
  </w:num>
  <w:num w:numId="21">
    <w:abstractNumId w:val="18"/>
  </w:num>
  <w:num w:numId="22">
    <w:abstractNumId w:val="7"/>
  </w:num>
  <w:num w:numId="23">
    <w:abstractNumId w:val="17"/>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1">
    <w15:presenceInfo w15:providerId="None" w15:userId="Lu Yunjie - CT4#91"/>
  </w15:person>
  <w15:person w15:author="Lu Yunjie - CT4#90">
    <w15:presenceInfo w15:providerId="None" w15:userId="Lu Yunjie - CT4#90"/>
  </w15:person>
  <w15:person w15:author="Lu Yunjie - CT4#90 rev1">
    <w15:presenceInfo w15:providerId="None" w15:userId="Lu Yunjie - CT4#90 rev1"/>
  </w15:person>
  <w15:person w15:author="Lu Yunjie - CT4#90 rev2">
    <w15:presenceInfo w15:providerId="None" w15:userId="Lu Yunjie - CT4#90 rev2"/>
  </w15:person>
  <w15:person w15:author="Lu Yunjie - CT4#91 Rev1">
    <w15:presenceInfo w15:providerId="None" w15:userId="Lu Yunjie - CT4#91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4"/>
    <w:rsid w:val="000218AC"/>
    <w:rsid w:val="00022E4A"/>
    <w:rsid w:val="00023DC4"/>
    <w:rsid w:val="00042F2E"/>
    <w:rsid w:val="00044208"/>
    <w:rsid w:val="00045094"/>
    <w:rsid w:val="0005567C"/>
    <w:rsid w:val="000609C3"/>
    <w:rsid w:val="00062780"/>
    <w:rsid w:val="00062EA6"/>
    <w:rsid w:val="000634B2"/>
    <w:rsid w:val="00070D88"/>
    <w:rsid w:val="000755C7"/>
    <w:rsid w:val="00090311"/>
    <w:rsid w:val="00093C99"/>
    <w:rsid w:val="000954CE"/>
    <w:rsid w:val="000A6394"/>
    <w:rsid w:val="000B7FED"/>
    <w:rsid w:val="000C038A"/>
    <w:rsid w:val="000C6598"/>
    <w:rsid w:val="000C7EF6"/>
    <w:rsid w:val="000D4487"/>
    <w:rsid w:val="000D5E09"/>
    <w:rsid w:val="000E16B5"/>
    <w:rsid w:val="000E5A42"/>
    <w:rsid w:val="001109E4"/>
    <w:rsid w:val="00111525"/>
    <w:rsid w:val="00111AF0"/>
    <w:rsid w:val="001231A1"/>
    <w:rsid w:val="001367E6"/>
    <w:rsid w:val="00137474"/>
    <w:rsid w:val="00141959"/>
    <w:rsid w:val="00141B0F"/>
    <w:rsid w:val="00145D43"/>
    <w:rsid w:val="0016056B"/>
    <w:rsid w:val="0017131D"/>
    <w:rsid w:val="00171C82"/>
    <w:rsid w:val="0017260F"/>
    <w:rsid w:val="00173176"/>
    <w:rsid w:val="00191A12"/>
    <w:rsid w:val="00192C46"/>
    <w:rsid w:val="001A08B3"/>
    <w:rsid w:val="001A7B60"/>
    <w:rsid w:val="001B52F0"/>
    <w:rsid w:val="001B63B9"/>
    <w:rsid w:val="001B7A65"/>
    <w:rsid w:val="001C0643"/>
    <w:rsid w:val="001E1559"/>
    <w:rsid w:val="001E41F3"/>
    <w:rsid w:val="001E6EF9"/>
    <w:rsid w:val="001F050D"/>
    <w:rsid w:val="00201043"/>
    <w:rsid w:val="002075EB"/>
    <w:rsid w:val="00213377"/>
    <w:rsid w:val="00215BEA"/>
    <w:rsid w:val="002162A7"/>
    <w:rsid w:val="00217639"/>
    <w:rsid w:val="00223F6F"/>
    <w:rsid w:val="0025521B"/>
    <w:rsid w:val="0026004D"/>
    <w:rsid w:val="002616D4"/>
    <w:rsid w:val="002640DD"/>
    <w:rsid w:val="00264BA6"/>
    <w:rsid w:val="00266BB5"/>
    <w:rsid w:val="00275D12"/>
    <w:rsid w:val="00275FA2"/>
    <w:rsid w:val="00282CE7"/>
    <w:rsid w:val="0028301A"/>
    <w:rsid w:val="00284FEB"/>
    <w:rsid w:val="002860C4"/>
    <w:rsid w:val="002A1D49"/>
    <w:rsid w:val="002A58BB"/>
    <w:rsid w:val="002B39DB"/>
    <w:rsid w:val="002B5741"/>
    <w:rsid w:val="002C4204"/>
    <w:rsid w:val="002D30AE"/>
    <w:rsid w:val="002D7AA6"/>
    <w:rsid w:val="002F45D9"/>
    <w:rsid w:val="003032C6"/>
    <w:rsid w:val="0030517B"/>
    <w:rsid w:val="00305409"/>
    <w:rsid w:val="003103FF"/>
    <w:rsid w:val="00330EB3"/>
    <w:rsid w:val="0034194E"/>
    <w:rsid w:val="0034232A"/>
    <w:rsid w:val="003445CE"/>
    <w:rsid w:val="00357AE7"/>
    <w:rsid w:val="003609EF"/>
    <w:rsid w:val="0036231A"/>
    <w:rsid w:val="003730BD"/>
    <w:rsid w:val="00374DD4"/>
    <w:rsid w:val="00386EB9"/>
    <w:rsid w:val="00394BFF"/>
    <w:rsid w:val="00396A33"/>
    <w:rsid w:val="003B6611"/>
    <w:rsid w:val="003C5F73"/>
    <w:rsid w:val="003C60CC"/>
    <w:rsid w:val="003E1A36"/>
    <w:rsid w:val="003F36E0"/>
    <w:rsid w:val="00410371"/>
    <w:rsid w:val="00410FBD"/>
    <w:rsid w:val="00420A3D"/>
    <w:rsid w:val="004242F1"/>
    <w:rsid w:val="00437335"/>
    <w:rsid w:val="00440DD1"/>
    <w:rsid w:val="00465AFE"/>
    <w:rsid w:val="00476407"/>
    <w:rsid w:val="004834A2"/>
    <w:rsid w:val="00483BF2"/>
    <w:rsid w:val="00497F61"/>
    <w:rsid w:val="004A0388"/>
    <w:rsid w:val="004B31B4"/>
    <w:rsid w:val="004B75B7"/>
    <w:rsid w:val="004C0DBB"/>
    <w:rsid w:val="004D077B"/>
    <w:rsid w:val="004D25E2"/>
    <w:rsid w:val="004D3572"/>
    <w:rsid w:val="004D3A13"/>
    <w:rsid w:val="004D4004"/>
    <w:rsid w:val="004D46AB"/>
    <w:rsid w:val="004E0F87"/>
    <w:rsid w:val="004E18CA"/>
    <w:rsid w:val="004F3111"/>
    <w:rsid w:val="0051580D"/>
    <w:rsid w:val="00536341"/>
    <w:rsid w:val="00542B06"/>
    <w:rsid w:val="00547111"/>
    <w:rsid w:val="0055228C"/>
    <w:rsid w:val="00555CAC"/>
    <w:rsid w:val="005641D1"/>
    <w:rsid w:val="00565C40"/>
    <w:rsid w:val="00570C81"/>
    <w:rsid w:val="00577E42"/>
    <w:rsid w:val="0058533A"/>
    <w:rsid w:val="00592D74"/>
    <w:rsid w:val="005A0E67"/>
    <w:rsid w:val="005A1BE3"/>
    <w:rsid w:val="005A416E"/>
    <w:rsid w:val="005B2B05"/>
    <w:rsid w:val="005B4ACA"/>
    <w:rsid w:val="005C0F60"/>
    <w:rsid w:val="005C4FC1"/>
    <w:rsid w:val="005D61AC"/>
    <w:rsid w:val="005D6461"/>
    <w:rsid w:val="005E2B2E"/>
    <w:rsid w:val="005E2C44"/>
    <w:rsid w:val="005E4603"/>
    <w:rsid w:val="005F0163"/>
    <w:rsid w:val="00603F70"/>
    <w:rsid w:val="00606EC9"/>
    <w:rsid w:val="00621188"/>
    <w:rsid w:val="006257ED"/>
    <w:rsid w:val="006344AF"/>
    <w:rsid w:val="006373FA"/>
    <w:rsid w:val="006400BC"/>
    <w:rsid w:val="006419DC"/>
    <w:rsid w:val="00671AB5"/>
    <w:rsid w:val="00672841"/>
    <w:rsid w:val="006769A1"/>
    <w:rsid w:val="00681F98"/>
    <w:rsid w:val="00695808"/>
    <w:rsid w:val="006A6BA4"/>
    <w:rsid w:val="006B09A1"/>
    <w:rsid w:val="006B14DF"/>
    <w:rsid w:val="006B46FB"/>
    <w:rsid w:val="006C24F4"/>
    <w:rsid w:val="006C4F24"/>
    <w:rsid w:val="006C7D90"/>
    <w:rsid w:val="006E21FB"/>
    <w:rsid w:val="006F72D5"/>
    <w:rsid w:val="00712B1E"/>
    <w:rsid w:val="00713E62"/>
    <w:rsid w:val="00716045"/>
    <w:rsid w:val="0072437E"/>
    <w:rsid w:val="00726202"/>
    <w:rsid w:val="007332D8"/>
    <w:rsid w:val="00741712"/>
    <w:rsid w:val="007508B1"/>
    <w:rsid w:val="00756665"/>
    <w:rsid w:val="0076422F"/>
    <w:rsid w:val="0076488F"/>
    <w:rsid w:val="00772C5A"/>
    <w:rsid w:val="007732B1"/>
    <w:rsid w:val="00775941"/>
    <w:rsid w:val="007762D1"/>
    <w:rsid w:val="007763DC"/>
    <w:rsid w:val="0078443A"/>
    <w:rsid w:val="00792342"/>
    <w:rsid w:val="007977A8"/>
    <w:rsid w:val="007A3E07"/>
    <w:rsid w:val="007B43AC"/>
    <w:rsid w:val="007B512A"/>
    <w:rsid w:val="007C2097"/>
    <w:rsid w:val="007C7402"/>
    <w:rsid w:val="007D6A07"/>
    <w:rsid w:val="007E112E"/>
    <w:rsid w:val="007E1146"/>
    <w:rsid w:val="007F1571"/>
    <w:rsid w:val="007F1653"/>
    <w:rsid w:val="007F4165"/>
    <w:rsid w:val="007F7259"/>
    <w:rsid w:val="008040A8"/>
    <w:rsid w:val="00820D14"/>
    <w:rsid w:val="00821F76"/>
    <w:rsid w:val="008279FA"/>
    <w:rsid w:val="00840CEB"/>
    <w:rsid w:val="00854EE8"/>
    <w:rsid w:val="008602E5"/>
    <w:rsid w:val="008626E7"/>
    <w:rsid w:val="00870EE7"/>
    <w:rsid w:val="008722F5"/>
    <w:rsid w:val="00880AAE"/>
    <w:rsid w:val="00892BA6"/>
    <w:rsid w:val="008A45A6"/>
    <w:rsid w:val="008D5431"/>
    <w:rsid w:val="008D7740"/>
    <w:rsid w:val="008E6BB9"/>
    <w:rsid w:val="008F686C"/>
    <w:rsid w:val="008F7B9D"/>
    <w:rsid w:val="00900985"/>
    <w:rsid w:val="00904532"/>
    <w:rsid w:val="009054E2"/>
    <w:rsid w:val="009148DE"/>
    <w:rsid w:val="00926E61"/>
    <w:rsid w:val="009270BF"/>
    <w:rsid w:val="00943C95"/>
    <w:rsid w:val="00961EDF"/>
    <w:rsid w:val="00962EE8"/>
    <w:rsid w:val="00963FB8"/>
    <w:rsid w:val="00971C2F"/>
    <w:rsid w:val="00973786"/>
    <w:rsid w:val="009777D9"/>
    <w:rsid w:val="00982F98"/>
    <w:rsid w:val="00985DC0"/>
    <w:rsid w:val="00991B88"/>
    <w:rsid w:val="009955DA"/>
    <w:rsid w:val="009A1BC2"/>
    <w:rsid w:val="009A2130"/>
    <w:rsid w:val="009A5753"/>
    <w:rsid w:val="009A579D"/>
    <w:rsid w:val="009B764D"/>
    <w:rsid w:val="009C26EA"/>
    <w:rsid w:val="009C3B09"/>
    <w:rsid w:val="009D0792"/>
    <w:rsid w:val="009E3297"/>
    <w:rsid w:val="009E3612"/>
    <w:rsid w:val="009E4B5E"/>
    <w:rsid w:val="009E7D83"/>
    <w:rsid w:val="009F39D4"/>
    <w:rsid w:val="009F69B8"/>
    <w:rsid w:val="009F7205"/>
    <w:rsid w:val="009F734F"/>
    <w:rsid w:val="00A0177F"/>
    <w:rsid w:val="00A03A23"/>
    <w:rsid w:val="00A246B6"/>
    <w:rsid w:val="00A30323"/>
    <w:rsid w:val="00A33D6C"/>
    <w:rsid w:val="00A34C4E"/>
    <w:rsid w:val="00A43454"/>
    <w:rsid w:val="00A47E70"/>
    <w:rsid w:val="00A50CF0"/>
    <w:rsid w:val="00A71151"/>
    <w:rsid w:val="00A75207"/>
    <w:rsid w:val="00A7671C"/>
    <w:rsid w:val="00A9784D"/>
    <w:rsid w:val="00AA24DC"/>
    <w:rsid w:val="00AA2CBC"/>
    <w:rsid w:val="00AB70B5"/>
    <w:rsid w:val="00AC5820"/>
    <w:rsid w:val="00AD1CD8"/>
    <w:rsid w:val="00AE384E"/>
    <w:rsid w:val="00B00017"/>
    <w:rsid w:val="00B16CB4"/>
    <w:rsid w:val="00B23A25"/>
    <w:rsid w:val="00B258BB"/>
    <w:rsid w:val="00B41FF8"/>
    <w:rsid w:val="00B6356C"/>
    <w:rsid w:val="00B67B97"/>
    <w:rsid w:val="00B80937"/>
    <w:rsid w:val="00B84C1D"/>
    <w:rsid w:val="00B902A2"/>
    <w:rsid w:val="00B929C0"/>
    <w:rsid w:val="00B968C8"/>
    <w:rsid w:val="00BA3EC5"/>
    <w:rsid w:val="00BA51D9"/>
    <w:rsid w:val="00BB5DFC"/>
    <w:rsid w:val="00BD279D"/>
    <w:rsid w:val="00BD6BB8"/>
    <w:rsid w:val="00BD7474"/>
    <w:rsid w:val="00BE4CB8"/>
    <w:rsid w:val="00C04F7C"/>
    <w:rsid w:val="00C16E5A"/>
    <w:rsid w:val="00C176FA"/>
    <w:rsid w:val="00C33644"/>
    <w:rsid w:val="00C43368"/>
    <w:rsid w:val="00C65368"/>
    <w:rsid w:val="00C6663E"/>
    <w:rsid w:val="00C66BA2"/>
    <w:rsid w:val="00C95985"/>
    <w:rsid w:val="00C95B37"/>
    <w:rsid w:val="00CC5026"/>
    <w:rsid w:val="00CC68D0"/>
    <w:rsid w:val="00CD6E2D"/>
    <w:rsid w:val="00CE37DB"/>
    <w:rsid w:val="00CF64A1"/>
    <w:rsid w:val="00D03F9A"/>
    <w:rsid w:val="00D06D51"/>
    <w:rsid w:val="00D11431"/>
    <w:rsid w:val="00D24991"/>
    <w:rsid w:val="00D30D2E"/>
    <w:rsid w:val="00D34788"/>
    <w:rsid w:val="00D42860"/>
    <w:rsid w:val="00D50255"/>
    <w:rsid w:val="00D514DE"/>
    <w:rsid w:val="00D7631D"/>
    <w:rsid w:val="00D77693"/>
    <w:rsid w:val="00D81FED"/>
    <w:rsid w:val="00D9323C"/>
    <w:rsid w:val="00D94663"/>
    <w:rsid w:val="00DA1AF4"/>
    <w:rsid w:val="00DB2865"/>
    <w:rsid w:val="00DD394F"/>
    <w:rsid w:val="00DD71EA"/>
    <w:rsid w:val="00DE34CF"/>
    <w:rsid w:val="00E00175"/>
    <w:rsid w:val="00E01511"/>
    <w:rsid w:val="00E02B6A"/>
    <w:rsid w:val="00E0315B"/>
    <w:rsid w:val="00E11B41"/>
    <w:rsid w:val="00E13F3D"/>
    <w:rsid w:val="00E32DA6"/>
    <w:rsid w:val="00E333A8"/>
    <w:rsid w:val="00E34898"/>
    <w:rsid w:val="00E434FE"/>
    <w:rsid w:val="00E440B3"/>
    <w:rsid w:val="00E467A1"/>
    <w:rsid w:val="00E46FC3"/>
    <w:rsid w:val="00E55EB3"/>
    <w:rsid w:val="00E63DD2"/>
    <w:rsid w:val="00E74679"/>
    <w:rsid w:val="00E75B73"/>
    <w:rsid w:val="00E76223"/>
    <w:rsid w:val="00E80C00"/>
    <w:rsid w:val="00E83412"/>
    <w:rsid w:val="00E913CE"/>
    <w:rsid w:val="00E934A5"/>
    <w:rsid w:val="00EA49AB"/>
    <w:rsid w:val="00EA65D1"/>
    <w:rsid w:val="00EA7B07"/>
    <w:rsid w:val="00EA7C66"/>
    <w:rsid w:val="00EB09B7"/>
    <w:rsid w:val="00EB7518"/>
    <w:rsid w:val="00EC0E40"/>
    <w:rsid w:val="00EC43B1"/>
    <w:rsid w:val="00EC72F7"/>
    <w:rsid w:val="00ED2955"/>
    <w:rsid w:val="00EE0318"/>
    <w:rsid w:val="00EE49BA"/>
    <w:rsid w:val="00EE6AA9"/>
    <w:rsid w:val="00EE7D7C"/>
    <w:rsid w:val="00F0082A"/>
    <w:rsid w:val="00F020EA"/>
    <w:rsid w:val="00F25D98"/>
    <w:rsid w:val="00F300FB"/>
    <w:rsid w:val="00F95C7E"/>
    <w:rsid w:val="00FA2B6F"/>
    <w:rsid w:val="00FA7DB1"/>
    <w:rsid w:val="00FB6386"/>
    <w:rsid w:val="00FE05A4"/>
    <w:rsid w:val="00FF0714"/>
    <w:rsid w:val="00FF3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NOChar">
    <w:name w:val="NO Char"/>
    <w:rsid w:val="00476407"/>
    <w:rPr>
      <w:lang w:eastAsia="en-US"/>
    </w:rPr>
  </w:style>
  <w:style w:type="paragraph" w:styleId="ListParagraph">
    <w:name w:val="List Paragraph"/>
    <w:aliases w:val="- Bullets"/>
    <w:basedOn w:val="Normal"/>
    <w:uiPriority w:val="34"/>
    <w:qFormat/>
    <w:rsid w:val="00476407"/>
    <w:pPr>
      <w:overflowPunct w:val="0"/>
      <w:autoSpaceDE w:val="0"/>
      <w:autoSpaceDN w:val="0"/>
      <w:adjustRightInd w:val="0"/>
      <w:ind w:left="720"/>
      <w:textAlignment w:val="baseline"/>
    </w:pPr>
    <w:rPr>
      <w:rFonts w:eastAsia="SimSun"/>
      <w:color w:val="000000"/>
      <w:lang w:eastAsia="ja-JP"/>
    </w:rPr>
  </w:style>
  <w:style w:type="character" w:customStyle="1" w:styleId="TANChar">
    <w:name w:val="TAN Char"/>
    <w:link w:val="TAN"/>
    <w:locked/>
    <w:rsid w:val="00062780"/>
    <w:rPr>
      <w:rFonts w:ascii="Arial" w:hAnsi="Arial"/>
      <w:sz w:val="18"/>
      <w:lang w:val="en-GB" w:eastAsia="en-US"/>
    </w:rPr>
  </w:style>
  <w:style w:type="paragraph" w:customStyle="1" w:styleId="TempNote">
    <w:name w:val="TempNote"/>
    <w:basedOn w:val="Normal"/>
    <w:qFormat/>
    <w:rsid w:val="00CF64A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CF64A1"/>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CF64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CF64A1"/>
    <w:pPr>
      <w:spacing w:before="120" w:after="0"/>
    </w:pPr>
    <w:rPr>
      <w:rFonts w:ascii="Arial" w:hAnsi="Arial"/>
    </w:rPr>
  </w:style>
  <w:style w:type="character" w:customStyle="1" w:styleId="AltNormalChar">
    <w:name w:val="AltNormal Char"/>
    <w:link w:val="AltNormal"/>
    <w:rsid w:val="00CF64A1"/>
    <w:rPr>
      <w:rFonts w:ascii="Arial" w:hAnsi="Arial"/>
      <w:lang w:val="en-GB" w:eastAsia="en-US"/>
    </w:rPr>
  </w:style>
  <w:style w:type="paragraph" w:customStyle="1" w:styleId="TemplateH3">
    <w:name w:val="TemplateH3"/>
    <w:basedOn w:val="Normal"/>
    <w:qFormat/>
    <w:rsid w:val="00CF64A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CF64A1"/>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link w:val="FootnoteText"/>
    <w:rsid w:val="00CF64A1"/>
    <w:rPr>
      <w:rFonts w:ascii="Times New Roman" w:hAnsi="Times New Roman"/>
      <w:sz w:val="16"/>
      <w:lang w:val="en-GB" w:eastAsia="en-US"/>
    </w:rPr>
  </w:style>
  <w:style w:type="character" w:customStyle="1" w:styleId="CommentTextChar">
    <w:name w:val="Comment Text Char"/>
    <w:link w:val="CommentText"/>
    <w:rsid w:val="00CF64A1"/>
    <w:rPr>
      <w:rFonts w:ascii="Times New Roman" w:hAnsi="Times New Roman"/>
      <w:lang w:val="en-GB" w:eastAsia="en-US"/>
    </w:rPr>
  </w:style>
  <w:style w:type="character" w:customStyle="1" w:styleId="CommentSubjectChar">
    <w:name w:val="Comment Subject Char"/>
    <w:link w:val="CommentSubject"/>
    <w:rsid w:val="00CF64A1"/>
    <w:rPr>
      <w:rFonts w:ascii="Times New Roman" w:hAnsi="Times New Roman"/>
      <w:b/>
      <w:bCs/>
      <w:lang w:val="en-GB" w:eastAsia="en-US"/>
    </w:rPr>
  </w:style>
  <w:style w:type="character" w:customStyle="1" w:styleId="DocumentMapChar">
    <w:name w:val="Document Map Char"/>
    <w:link w:val="DocumentMap"/>
    <w:rsid w:val="00CF64A1"/>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CF6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CF64A1"/>
    <w:rPr>
      <w:rFonts w:ascii="Courier New" w:hAnsi="Courier New" w:cs="Courier New"/>
    </w:rPr>
  </w:style>
  <w:style w:type="character" w:styleId="HTMLCode">
    <w:name w:val="HTML Code"/>
    <w:uiPriority w:val="99"/>
    <w:unhideWhenUsed/>
    <w:rsid w:val="00CF64A1"/>
    <w:rPr>
      <w:rFonts w:ascii="Courier New" w:eastAsia="Times New Roman" w:hAnsi="Courier New" w:cs="Courier New"/>
      <w:sz w:val="20"/>
      <w:szCs w:val="20"/>
    </w:rPr>
  </w:style>
  <w:style w:type="character" w:customStyle="1" w:styleId="PLChar">
    <w:name w:val="PL Char"/>
    <w:link w:val="PL"/>
    <w:locked/>
    <w:rsid w:val="00CF64A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381482">
      <w:bodyDiv w:val="1"/>
      <w:marLeft w:val="0"/>
      <w:marRight w:val="0"/>
      <w:marTop w:val="0"/>
      <w:marBottom w:val="0"/>
      <w:divBdr>
        <w:top w:val="none" w:sz="0" w:space="0" w:color="auto"/>
        <w:left w:val="none" w:sz="0" w:space="0" w:color="auto"/>
        <w:bottom w:val="none" w:sz="0" w:space="0" w:color="auto"/>
        <w:right w:val="none" w:sz="0" w:space="0" w:color="auto"/>
      </w:divBdr>
    </w:div>
    <w:div w:id="462574906">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 w:id="190008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EA29A-6C06-4010-924C-4B9333233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3945</TotalTime>
  <Pages>24</Pages>
  <Words>7841</Words>
  <Characters>44694</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CT4#91 Rev1</cp:lastModifiedBy>
  <cp:revision>66</cp:revision>
  <cp:lastPrinted>1900-01-01T08:00:00Z</cp:lastPrinted>
  <dcterms:created xsi:type="dcterms:W3CDTF">2019-04-12T01:12:00Z</dcterms:created>
  <dcterms:modified xsi:type="dcterms:W3CDTF">2019-05-14T15:56:00Z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